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0CED3"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7117B8">
        <w:rPr>
          <w:b/>
          <w:i/>
          <w:noProof/>
          <w:sz w:val="28"/>
        </w:rPr>
        <w:t>R4-2</w:t>
      </w:r>
      <w:r w:rsidR="00090EB3" w:rsidRPr="007117B8">
        <w:rPr>
          <w:rFonts w:hint="eastAsia"/>
          <w:b/>
          <w:i/>
          <w:noProof/>
          <w:sz w:val="28"/>
        </w:rPr>
        <w:t>3</w:t>
      </w:r>
      <w:r w:rsidR="00707052" w:rsidRPr="00707052">
        <w:rPr>
          <w:b/>
          <w:i/>
          <w:noProof/>
          <w:sz w:val="28"/>
        </w:rPr>
        <w:t>07076</w:t>
      </w:r>
    </w:p>
    <w:p w14:paraId="7CB45193" w14:textId="2896740E"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7117B8">
        <w:rPr>
          <w:sz w:val="24"/>
          <w:szCs w:val="24"/>
        </w:rPr>
        <w:t>S</w:t>
      </w:r>
      <w:r w:rsidR="007117B8">
        <w:rPr>
          <w:rFonts w:hint="eastAsia"/>
          <w:sz w:val="24"/>
          <w:szCs w:val="24"/>
          <w:lang w:eastAsia="zh-CN"/>
        </w:rPr>
        <w:t>outh</w:t>
      </w:r>
      <w:r w:rsidR="007117B8">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7117B8">
        <w:rPr>
          <w:rFonts w:hint="eastAsia"/>
          <w:sz w:val="24"/>
          <w:szCs w:val="24"/>
        </w:rPr>
        <w:t>22</w:t>
      </w:r>
      <w:r w:rsidRPr="007117B8">
        <w:rPr>
          <w:sz w:val="24"/>
          <w:szCs w:val="24"/>
        </w:rPr>
        <w:t xml:space="preserve"> – </w:t>
      </w:r>
      <w:r w:rsidRPr="007117B8">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A93C3" w:rsidR="001E41F3" w:rsidRPr="00410371" w:rsidRDefault="00BB489C" w:rsidP="00BB489C">
            <w:pPr>
              <w:pStyle w:val="CRCoverPage"/>
              <w:spacing w:after="0"/>
              <w:jc w:val="center"/>
              <w:rPr>
                <w:b/>
                <w:noProof/>
                <w:sz w:val="28"/>
              </w:rPr>
            </w:pPr>
            <w:r w:rsidRPr="00BB489C">
              <w:rPr>
                <w:b/>
                <w:noProof/>
                <w:sz w:val="28"/>
              </w:rPr>
              <w:t>38.101-</w:t>
            </w:r>
            <w:r w:rsidR="00B45F96">
              <w:rPr>
                <w:b/>
                <w:noProof/>
                <w:sz w:val="28"/>
              </w:rPr>
              <w:t>2</w:t>
            </w:r>
          </w:p>
        </w:tc>
        <w:tc>
          <w:tcPr>
            <w:tcW w:w="709" w:type="dxa"/>
          </w:tcPr>
          <w:p w14:paraId="77009707" w14:textId="77777777" w:rsidR="001E41F3" w:rsidRPr="00707052" w:rsidRDefault="001E41F3">
            <w:pPr>
              <w:pStyle w:val="CRCoverPage"/>
              <w:spacing w:after="0"/>
              <w:jc w:val="center"/>
              <w:rPr>
                <w:noProof/>
              </w:rPr>
            </w:pPr>
            <w:r w:rsidRPr="00707052">
              <w:rPr>
                <w:b/>
                <w:noProof/>
                <w:sz w:val="28"/>
              </w:rPr>
              <w:t>CR</w:t>
            </w:r>
          </w:p>
        </w:tc>
        <w:tc>
          <w:tcPr>
            <w:tcW w:w="1276" w:type="dxa"/>
            <w:shd w:val="pct30" w:color="FFFF00" w:fill="auto"/>
          </w:tcPr>
          <w:p w14:paraId="6CAED29D" w14:textId="2698F0EF" w:rsidR="001E41F3" w:rsidRPr="00707052" w:rsidRDefault="001A2CA0" w:rsidP="00707052">
            <w:pPr>
              <w:pStyle w:val="CRCoverPage"/>
              <w:spacing w:after="0"/>
              <w:jc w:val="center"/>
              <w:rPr>
                <w:noProof/>
              </w:rPr>
            </w:pPr>
            <w:fldSimple w:instr=" DOCPROPERTY  Cr#  \* MERGEFORMAT ">
              <w:r w:rsidR="00707052" w:rsidRPr="00707052">
                <w:rPr>
                  <w:b/>
                  <w:noProof/>
                  <w:sz w:val="28"/>
                </w:rPr>
                <w:t>0594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C853B" w:rsidR="001E41F3" w:rsidRPr="00410371" w:rsidRDefault="00BB489C">
            <w:pPr>
              <w:pStyle w:val="CRCoverPage"/>
              <w:spacing w:after="0"/>
              <w:jc w:val="center"/>
              <w:rPr>
                <w:noProof/>
                <w:sz w:val="28"/>
              </w:rPr>
            </w:pPr>
            <w:r w:rsidRPr="007117B8">
              <w:rPr>
                <w:b/>
                <w:noProof/>
                <w:sz w:val="28"/>
              </w:rPr>
              <w:t>1</w:t>
            </w:r>
            <w:r w:rsidR="007B214D" w:rsidRPr="007117B8">
              <w:rPr>
                <w:b/>
                <w:noProof/>
                <w:sz w:val="28"/>
              </w:rPr>
              <w:t>6</w:t>
            </w:r>
            <w:r w:rsidRPr="007117B8">
              <w:rPr>
                <w:b/>
                <w:noProof/>
                <w:sz w:val="28"/>
              </w:rPr>
              <w:t>.</w:t>
            </w:r>
            <w:r w:rsidR="007B214D" w:rsidRPr="007117B8">
              <w:rPr>
                <w:b/>
                <w:noProof/>
                <w:sz w:val="28"/>
              </w:rPr>
              <w:t>15</w:t>
            </w:r>
            <w:r w:rsidRPr="007117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7B8" w14:paraId="0EE45D52" w14:textId="77777777" w:rsidTr="00A7671C">
        <w:tc>
          <w:tcPr>
            <w:tcW w:w="2835" w:type="dxa"/>
          </w:tcPr>
          <w:p w14:paraId="59860FA1" w14:textId="77777777" w:rsidR="00F25D98" w:rsidRPr="007117B8" w:rsidRDefault="00F25D98" w:rsidP="001E41F3">
            <w:pPr>
              <w:pStyle w:val="CRCoverPage"/>
              <w:tabs>
                <w:tab w:val="right" w:pos="2751"/>
              </w:tabs>
              <w:spacing w:after="0"/>
              <w:rPr>
                <w:b/>
                <w:i/>
                <w:noProof/>
              </w:rPr>
            </w:pPr>
            <w:r w:rsidRPr="007117B8">
              <w:rPr>
                <w:b/>
                <w:i/>
                <w:noProof/>
              </w:rPr>
              <w:t>Proposed change</w:t>
            </w:r>
            <w:r w:rsidR="00A7671C" w:rsidRPr="007117B8">
              <w:rPr>
                <w:b/>
                <w:i/>
                <w:noProof/>
              </w:rPr>
              <w:t xml:space="preserve"> </w:t>
            </w:r>
            <w:r w:rsidRPr="007117B8">
              <w:rPr>
                <w:b/>
                <w:i/>
                <w:noProof/>
              </w:rPr>
              <w:t>affects:</w:t>
            </w:r>
          </w:p>
        </w:tc>
        <w:tc>
          <w:tcPr>
            <w:tcW w:w="1418" w:type="dxa"/>
          </w:tcPr>
          <w:p w14:paraId="07128383" w14:textId="77777777" w:rsidR="00F25D98" w:rsidRPr="007117B8" w:rsidRDefault="00F25D98" w:rsidP="001E41F3">
            <w:pPr>
              <w:pStyle w:val="CRCoverPage"/>
              <w:spacing w:after="0"/>
              <w:jc w:val="right"/>
              <w:rPr>
                <w:noProof/>
              </w:rPr>
            </w:pPr>
            <w:r w:rsidRPr="007117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7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7B8" w:rsidRDefault="00F25D98" w:rsidP="001E41F3">
            <w:pPr>
              <w:pStyle w:val="CRCoverPage"/>
              <w:spacing w:after="0"/>
              <w:jc w:val="right"/>
              <w:rPr>
                <w:noProof/>
                <w:u w:val="single"/>
              </w:rPr>
            </w:pPr>
            <w:r w:rsidRPr="007117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486DD" w:rsidR="00F25D98" w:rsidRPr="007117B8" w:rsidRDefault="001B7896" w:rsidP="001E41F3">
            <w:pPr>
              <w:pStyle w:val="CRCoverPage"/>
              <w:spacing w:after="0"/>
              <w:jc w:val="center"/>
              <w:rPr>
                <w:b/>
                <w:caps/>
                <w:noProof/>
                <w:lang w:eastAsia="zh-CN"/>
              </w:rPr>
            </w:pPr>
            <w:r w:rsidRPr="007117B8">
              <w:rPr>
                <w:rFonts w:hint="eastAsia"/>
                <w:b/>
                <w:caps/>
                <w:noProof/>
                <w:lang w:eastAsia="zh-CN"/>
              </w:rPr>
              <w:t>X</w:t>
            </w:r>
          </w:p>
        </w:tc>
        <w:tc>
          <w:tcPr>
            <w:tcW w:w="2126" w:type="dxa"/>
          </w:tcPr>
          <w:p w14:paraId="2ED8415F" w14:textId="77777777" w:rsidR="00F25D98" w:rsidRPr="007117B8" w:rsidRDefault="00F25D98" w:rsidP="001E41F3">
            <w:pPr>
              <w:pStyle w:val="CRCoverPage"/>
              <w:spacing w:after="0"/>
              <w:jc w:val="right"/>
              <w:rPr>
                <w:noProof/>
                <w:u w:val="single"/>
              </w:rPr>
            </w:pPr>
            <w:r w:rsidRPr="007117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17B8" w:rsidRDefault="00F25D98" w:rsidP="001E41F3">
            <w:pPr>
              <w:pStyle w:val="CRCoverPage"/>
              <w:spacing w:after="0"/>
              <w:jc w:val="center"/>
              <w:rPr>
                <w:b/>
                <w:caps/>
                <w:noProof/>
              </w:rPr>
            </w:pPr>
          </w:p>
        </w:tc>
        <w:tc>
          <w:tcPr>
            <w:tcW w:w="1418" w:type="dxa"/>
            <w:tcBorders>
              <w:left w:val="nil"/>
            </w:tcBorders>
          </w:tcPr>
          <w:p w14:paraId="6562735E" w14:textId="77777777" w:rsidR="00F25D98" w:rsidRPr="007117B8" w:rsidRDefault="00F25D98" w:rsidP="001E41F3">
            <w:pPr>
              <w:pStyle w:val="CRCoverPage"/>
              <w:spacing w:after="0"/>
              <w:jc w:val="right"/>
              <w:rPr>
                <w:noProof/>
              </w:rPr>
            </w:pPr>
            <w:r w:rsidRPr="007117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17B8" w:rsidRDefault="00F25D98" w:rsidP="001E41F3">
            <w:pPr>
              <w:pStyle w:val="CRCoverPage"/>
              <w:spacing w:after="0"/>
              <w:jc w:val="center"/>
              <w:rPr>
                <w:b/>
                <w:bCs/>
                <w:caps/>
                <w:noProof/>
              </w:rPr>
            </w:pPr>
          </w:p>
        </w:tc>
      </w:tr>
    </w:tbl>
    <w:p w14:paraId="69DCC391" w14:textId="77777777" w:rsidR="001E41F3" w:rsidRPr="007117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7B8" w14:paraId="31618834" w14:textId="77777777" w:rsidTr="00547111">
        <w:tc>
          <w:tcPr>
            <w:tcW w:w="9640" w:type="dxa"/>
            <w:gridSpan w:val="11"/>
          </w:tcPr>
          <w:p w14:paraId="55477508" w14:textId="77777777" w:rsidR="001E41F3" w:rsidRPr="007117B8" w:rsidRDefault="001E41F3">
            <w:pPr>
              <w:pStyle w:val="CRCoverPage"/>
              <w:spacing w:after="0"/>
              <w:rPr>
                <w:noProof/>
                <w:sz w:val="8"/>
                <w:szCs w:val="8"/>
              </w:rPr>
            </w:pPr>
          </w:p>
        </w:tc>
      </w:tr>
      <w:tr w:rsidR="001E41F3" w:rsidRPr="007117B8" w14:paraId="58300953" w14:textId="77777777" w:rsidTr="00547111">
        <w:tc>
          <w:tcPr>
            <w:tcW w:w="1843" w:type="dxa"/>
            <w:tcBorders>
              <w:top w:val="single" w:sz="4" w:space="0" w:color="auto"/>
              <w:left w:val="single" w:sz="4" w:space="0" w:color="auto"/>
            </w:tcBorders>
          </w:tcPr>
          <w:p w14:paraId="05B2F3A2" w14:textId="77777777" w:rsidR="001E41F3" w:rsidRPr="007117B8" w:rsidRDefault="001E41F3">
            <w:pPr>
              <w:pStyle w:val="CRCoverPage"/>
              <w:tabs>
                <w:tab w:val="right" w:pos="1759"/>
              </w:tabs>
              <w:spacing w:after="0"/>
              <w:rPr>
                <w:b/>
                <w:i/>
                <w:noProof/>
              </w:rPr>
            </w:pPr>
            <w:r w:rsidRPr="007117B8">
              <w:rPr>
                <w:b/>
                <w:i/>
                <w:noProof/>
              </w:rPr>
              <w:t>Title:</w:t>
            </w:r>
            <w:r w:rsidRPr="007117B8">
              <w:rPr>
                <w:b/>
                <w:i/>
                <w:noProof/>
              </w:rPr>
              <w:tab/>
            </w:r>
          </w:p>
        </w:tc>
        <w:tc>
          <w:tcPr>
            <w:tcW w:w="7797" w:type="dxa"/>
            <w:gridSpan w:val="10"/>
            <w:tcBorders>
              <w:top w:val="single" w:sz="4" w:space="0" w:color="auto"/>
              <w:right w:val="single" w:sz="4" w:space="0" w:color="auto"/>
            </w:tcBorders>
            <w:shd w:val="pct30" w:color="FFFF00" w:fill="auto"/>
          </w:tcPr>
          <w:p w14:paraId="3D393EEE" w14:textId="7E597EF1" w:rsidR="001E41F3" w:rsidRPr="007117B8" w:rsidRDefault="00EE0735" w:rsidP="00BB489C">
            <w:pPr>
              <w:pStyle w:val="CRCoverPage"/>
              <w:spacing w:after="0"/>
              <w:ind w:left="100"/>
              <w:rPr>
                <w:noProof/>
              </w:rPr>
            </w:pPr>
            <w:r w:rsidRPr="007117B8">
              <w:rPr>
                <w:noProof/>
              </w:rPr>
              <w:t>Correction of UE co-existence</w:t>
            </w:r>
            <w:r w:rsidR="00B67684" w:rsidRPr="007117B8">
              <w:rPr>
                <w:noProof/>
              </w:rPr>
              <w:t xml:space="preserve"> requirement </w:t>
            </w:r>
            <w:r w:rsidR="00D019F1" w:rsidRPr="007117B8">
              <w:rPr>
                <w:rFonts w:hint="eastAsia"/>
                <w:noProof/>
                <w:lang w:eastAsia="zh-CN"/>
              </w:rPr>
              <w:t>in</w:t>
            </w:r>
            <w:r w:rsidR="00D019F1" w:rsidRPr="007117B8">
              <w:rPr>
                <w:noProof/>
              </w:rPr>
              <w:t xml:space="preserve"> </w:t>
            </w:r>
            <w:r w:rsidR="00B67684" w:rsidRPr="007117B8">
              <w:rPr>
                <w:noProof/>
              </w:rPr>
              <w:t>38.101-</w:t>
            </w:r>
            <w:r w:rsidR="00B45F96" w:rsidRPr="007117B8">
              <w:rPr>
                <w:noProof/>
              </w:rPr>
              <w:t>2</w:t>
            </w:r>
            <w:r w:rsidR="00B67684" w:rsidRPr="007117B8">
              <w:rPr>
                <w:noProof/>
              </w:rPr>
              <w:t xml:space="preserve"> Rel-1</w:t>
            </w:r>
            <w:r w:rsidR="00E918B6" w:rsidRPr="007117B8">
              <w:rPr>
                <w:noProof/>
              </w:rPr>
              <w:t>6</w:t>
            </w:r>
          </w:p>
        </w:tc>
      </w:tr>
      <w:tr w:rsidR="001E41F3" w:rsidRPr="007117B8" w14:paraId="05C08479" w14:textId="77777777" w:rsidTr="00547111">
        <w:tc>
          <w:tcPr>
            <w:tcW w:w="1843" w:type="dxa"/>
            <w:tcBorders>
              <w:left w:val="single" w:sz="4" w:space="0" w:color="auto"/>
            </w:tcBorders>
          </w:tcPr>
          <w:p w14:paraId="45E29F53" w14:textId="77777777" w:rsidR="001E41F3" w:rsidRPr="007117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7B8" w:rsidRDefault="001E41F3">
            <w:pPr>
              <w:pStyle w:val="CRCoverPage"/>
              <w:spacing w:after="0"/>
              <w:rPr>
                <w:noProof/>
                <w:sz w:val="8"/>
                <w:szCs w:val="8"/>
              </w:rPr>
            </w:pPr>
          </w:p>
        </w:tc>
      </w:tr>
      <w:tr w:rsidR="001E41F3" w:rsidRPr="007117B8" w14:paraId="46D5D7C2" w14:textId="77777777" w:rsidTr="00547111">
        <w:tc>
          <w:tcPr>
            <w:tcW w:w="1843" w:type="dxa"/>
            <w:tcBorders>
              <w:left w:val="single" w:sz="4" w:space="0" w:color="auto"/>
            </w:tcBorders>
          </w:tcPr>
          <w:p w14:paraId="45A6C2C4" w14:textId="77777777" w:rsidR="001E41F3" w:rsidRPr="007117B8" w:rsidRDefault="001E41F3">
            <w:pPr>
              <w:pStyle w:val="CRCoverPage"/>
              <w:tabs>
                <w:tab w:val="right" w:pos="1759"/>
              </w:tabs>
              <w:spacing w:after="0"/>
              <w:rPr>
                <w:b/>
                <w:i/>
                <w:noProof/>
              </w:rPr>
            </w:pPr>
            <w:r w:rsidRPr="007117B8">
              <w:rPr>
                <w:b/>
                <w:i/>
                <w:noProof/>
              </w:rPr>
              <w:t>Source to WG:</w:t>
            </w:r>
          </w:p>
        </w:tc>
        <w:tc>
          <w:tcPr>
            <w:tcW w:w="7797" w:type="dxa"/>
            <w:gridSpan w:val="10"/>
            <w:tcBorders>
              <w:right w:val="single" w:sz="4" w:space="0" w:color="auto"/>
            </w:tcBorders>
            <w:shd w:val="pct30" w:color="FFFF00" w:fill="auto"/>
          </w:tcPr>
          <w:p w14:paraId="298AA482" w14:textId="57399729" w:rsidR="001E41F3" w:rsidRPr="007117B8" w:rsidRDefault="00BB489C">
            <w:pPr>
              <w:pStyle w:val="CRCoverPage"/>
              <w:spacing w:after="0"/>
              <w:ind w:left="100"/>
              <w:rPr>
                <w:noProof/>
              </w:rPr>
            </w:pPr>
            <w:r w:rsidRPr="007117B8">
              <w:t>CAICT</w:t>
            </w:r>
          </w:p>
        </w:tc>
      </w:tr>
      <w:tr w:rsidR="001E41F3" w:rsidRPr="007117B8" w14:paraId="4196B218" w14:textId="77777777" w:rsidTr="00547111">
        <w:tc>
          <w:tcPr>
            <w:tcW w:w="1843" w:type="dxa"/>
            <w:tcBorders>
              <w:left w:val="single" w:sz="4" w:space="0" w:color="auto"/>
            </w:tcBorders>
          </w:tcPr>
          <w:p w14:paraId="14C300BA" w14:textId="77777777" w:rsidR="001E41F3" w:rsidRPr="007117B8" w:rsidRDefault="001E41F3">
            <w:pPr>
              <w:pStyle w:val="CRCoverPage"/>
              <w:tabs>
                <w:tab w:val="right" w:pos="1759"/>
              </w:tabs>
              <w:spacing w:after="0"/>
              <w:rPr>
                <w:b/>
                <w:i/>
                <w:noProof/>
              </w:rPr>
            </w:pPr>
            <w:r w:rsidRPr="007117B8">
              <w:rPr>
                <w:b/>
                <w:i/>
                <w:noProof/>
              </w:rPr>
              <w:t>Source to TSG:</w:t>
            </w:r>
          </w:p>
        </w:tc>
        <w:tc>
          <w:tcPr>
            <w:tcW w:w="7797" w:type="dxa"/>
            <w:gridSpan w:val="10"/>
            <w:tcBorders>
              <w:right w:val="single" w:sz="4" w:space="0" w:color="auto"/>
            </w:tcBorders>
            <w:shd w:val="pct30" w:color="FFFF00" w:fill="auto"/>
          </w:tcPr>
          <w:p w14:paraId="17FF8B7B" w14:textId="367D2E17" w:rsidR="001E41F3" w:rsidRPr="007117B8" w:rsidRDefault="00BB489C" w:rsidP="00547111">
            <w:pPr>
              <w:pStyle w:val="CRCoverPage"/>
              <w:spacing w:after="0"/>
              <w:ind w:left="100"/>
              <w:rPr>
                <w:noProof/>
              </w:rPr>
            </w:pPr>
            <w:r w:rsidRPr="007117B8">
              <w:t>R4</w:t>
            </w:r>
          </w:p>
        </w:tc>
      </w:tr>
      <w:tr w:rsidR="001E41F3" w:rsidRPr="007117B8" w14:paraId="76303739" w14:textId="77777777" w:rsidTr="00547111">
        <w:tc>
          <w:tcPr>
            <w:tcW w:w="1843" w:type="dxa"/>
            <w:tcBorders>
              <w:left w:val="single" w:sz="4" w:space="0" w:color="auto"/>
            </w:tcBorders>
          </w:tcPr>
          <w:p w14:paraId="4D3B1657" w14:textId="77777777" w:rsidR="001E41F3" w:rsidRPr="007117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7B8" w:rsidRDefault="001E41F3">
            <w:pPr>
              <w:pStyle w:val="CRCoverPage"/>
              <w:spacing w:after="0"/>
              <w:rPr>
                <w:noProof/>
                <w:sz w:val="8"/>
                <w:szCs w:val="8"/>
              </w:rPr>
            </w:pPr>
          </w:p>
        </w:tc>
      </w:tr>
      <w:tr w:rsidR="001E41F3" w:rsidRPr="007117B8" w14:paraId="50563E52" w14:textId="77777777" w:rsidTr="00547111">
        <w:tc>
          <w:tcPr>
            <w:tcW w:w="1843" w:type="dxa"/>
            <w:tcBorders>
              <w:left w:val="single" w:sz="4" w:space="0" w:color="auto"/>
            </w:tcBorders>
          </w:tcPr>
          <w:p w14:paraId="32C381B7" w14:textId="77777777" w:rsidR="001E41F3" w:rsidRPr="007117B8" w:rsidRDefault="001E41F3">
            <w:pPr>
              <w:pStyle w:val="CRCoverPage"/>
              <w:tabs>
                <w:tab w:val="right" w:pos="1759"/>
              </w:tabs>
              <w:spacing w:after="0"/>
              <w:rPr>
                <w:b/>
                <w:i/>
                <w:noProof/>
              </w:rPr>
            </w:pPr>
            <w:r w:rsidRPr="007117B8">
              <w:rPr>
                <w:b/>
                <w:i/>
                <w:noProof/>
              </w:rPr>
              <w:t>Work item code</w:t>
            </w:r>
            <w:r w:rsidR="0051580D" w:rsidRPr="007117B8">
              <w:rPr>
                <w:b/>
                <w:i/>
                <w:noProof/>
              </w:rPr>
              <w:t>:</w:t>
            </w:r>
          </w:p>
        </w:tc>
        <w:tc>
          <w:tcPr>
            <w:tcW w:w="3686" w:type="dxa"/>
            <w:gridSpan w:val="5"/>
            <w:shd w:val="pct30" w:color="FFFF00" w:fill="auto"/>
          </w:tcPr>
          <w:p w14:paraId="115414A3" w14:textId="243913D3" w:rsidR="001E41F3" w:rsidRPr="007117B8" w:rsidRDefault="002D3BB4" w:rsidP="004F7EFB">
            <w:pPr>
              <w:pStyle w:val="CRCoverPage"/>
              <w:spacing w:after="0"/>
              <w:ind w:left="100"/>
              <w:rPr>
                <w:noProof/>
              </w:rPr>
            </w:pPr>
            <w:r w:rsidRPr="007117B8">
              <w:rPr>
                <w:noProof/>
              </w:rPr>
              <w:t>TEI15</w:t>
            </w:r>
          </w:p>
        </w:tc>
        <w:tc>
          <w:tcPr>
            <w:tcW w:w="567" w:type="dxa"/>
            <w:tcBorders>
              <w:left w:val="nil"/>
            </w:tcBorders>
          </w:tcPr>
          <w:p w14:paraId="61A86BCF" w14:textId="77777777" w:rsidR="001E41F3" w:rsidRPr="007117B8" w:rsidRDefault="001E41F3">
            <w:pPr>
              <w:pStyle w:val="CRCoverPage"/>
              <w:spacing w:after="0"/>
              <w:ind w:right="100"/>
              <w:rPr>
                <w:noProof/>
              </w:rPr>
            </w:pPr>
          </w:p>
        </w:tc>
        <w:tc>
          <w:tcPr>
            <w:tcW w:w="1417" w:type="dxa"/>
            <w:gridSpan w:val="3"/>
            <w:tcBorders>
              <w:left w:val="nil"/>
            </w:tcBorders>
          </w:tcPr>
          <w:p w14:paraId="153CBFB1" w14:textId="77777777" w:rsidR="001E41F3" w:rsidRPr="007117B8" w:rsidRDefault="001E41F3">
            <w:pPr>
              <w:pStyle w:val="CRCoverPage"/>
              <w:spacing w:after="0"/>
              <w:jc w:val="right"/>
              <w:rPr>
                <w:noProof/>
              </w:rPr>
            </w:pPr>
            <w:r w:rsidRPr="007117B8">
              <w:rPr>
                <w:b/>
                <w:i/>
                <w:noProof/>
              </w:rPr>
              <w:t>Date:</w:t>
            </w:r>
          </w:p>
        </w:tc>
        <w:tc>
          <w:tcPr>
            <w:tcW w:w="2127" w:type="dxa"/>
            <w:tcBorders>
              <w:right w:val="single" w:sz="4" w:space="0" w:color="auto"/>
            </w:tcBorders>
            <w:shd w:val="pct30" w:color="FFFF00" w:fill="auto"/>
          </w:tcPr>
          <w:p w14:paraId="56929475" w14:textId="1D64CB54" w:rsidR="001E41F3" w:rsidRPr="007117B8" w:rsidRDefault="004F7EFB">
            <w:pPr>
              <w:pStyle w:val="CRCoverPage"/>
              <w:spacing w:after="0"/>
              <w:ind w:left="100"/>
              <w:rPr>
                <w:noProof/>
              </w:rPr>
            </w:pPr>
            <w:r w:rsidRPr="007117B8">
              <w:rPr>
                <w:noProof/>
              </w:rPr>
              <w:t>2023-05-12</w:t>
            </w:r>
          </w:p>
        </w:tc>
      </w:tr>
      <w:tr w:rsidR="001E41F3" w:rsidRPr="007117B8" w14:paraId="690C7843" w14:textId="77777777" w:rsidTr="00547111">
        <w:tc>
          <w:tcPr>
            <w:tcW w:w="1843" w:type="dxa"/>
            <w:tcBorders>
              <w:left w:val="single" w:sz="4" w:space="0" w:color="auto"/>
            </w:tcBorders>
          </w:tcPr>
          <w:p w14:paraId="17A1A642" w14:textId="77777777" w:rsidR="001E41F3" w:rsidRPr="007117B8" w:rsidRDefault="001E41F3">
            <w:pPr>
              <w:pStyle w:val="CRCoverPage"/>
              <w:spacing w:after="0"/>
              <w:rPr>
                <w:b/>
                <w:i/>
                <w:noProof/>
                <w:sz w:val="8"/>
                <w:szCs w:val="8"/>
              </w:rPr>
            </w:pPr>
          </w:p>
        </w:tc>
        <w:tc>
          <w:tcPr>
            <w:tcW w:w="1986" w:type="dxa"/>
            <w:gridSpan w:val="4"/>
          </w:tcPr>
          <w:p w14:paraId="2F73FCFB" w14:textId="77777777" w:rsidR="001E41F3" w:rsidRPr="007117B8" w:rsidRDefault="001E41F3">
            <w:pPr>
              <w:pStyle w:val="CRCoverPage"/>
              <w:spacing w:after="0"/>
              <w:rPr>
                <w:noProof/>
                <w:sz w:val="8"/>
                <w:szCs w:val="8"/>
              </w:rPr>
            </w:pPr>
          </w:p>
        </w:tc>
        <w:tc>
          <w:tcPr>
            <w:tcW w:w="2267" w:type="dxa"/>
            <w:gridSpan w:val="2"/>
          </w:tcPr>
          <w:p w14:paraId="0FBCFC35" w14:textId="77777777" w:rsidR="001E41F3" w:rsidRPr="007117B8" w:rsidRDefault="001E41F3">
            <w:pPr>
              <w:pStyle w:val="CRCoverPage"/>
              <w:spacing w:after="0"/>
              <w:rPr>
                <w:noProof/>
                <w:sz w:val="8"/>
                <w:szCs w:val="8"/>
              </w:rPr>
            </w:pPr>
          </w:p>
        </w:tc>
        <w:tc>
          <w:tcPr>
            <w:tcW w:w="1417" w:type="dxa"/>
            <w:gridSpan w:val="3"/>
          </w:tcPr>
          <w:p w14:paraId="60243A9E" w14:textId="77777777" w:rsidR="001E41F3" w:rsidRPr="007117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7B8" w:rsidRDefault="001E41F3">
            <w:pPr>
              <w:pStyle w:val="CRCoverPage"/>
              <w:spacing w:after="0"/>
              <w:rPr>
                <w:noProof/>
                <w:sz w:val="8"/>
                <w:szCs w:val="8"/>
              </w:rPr>
            </w:pPr>
          </w:p>
        </w:tc>
      </w:tr>
      <w:tr w:rsidR="001E41F3" w:rsidRPr="007117B8" w14:paraId="13D4AF59" w14:textId="77777777" w:rsidTr="00547111">
        <w:trPr>
          <w:cantSplit/>
        </w:trPr>
        <w:tc>
          <w:tcPr>
            <w:tcW w:w="1843" w:type="dxa"/>
            <w:tcBorders>
              <w:left w:val="single" w:sz="4" w:space="0" w:color="auto"/>
            </w:tcBorders>
          </w:tcPr>
          <w:p w14:paraId="1E6EA205" w14:textId="77777777" w:rsidR="001E41F3" w:rsidRPr="007117B8" w:rsidRDefault="001E41F3">
            <w:pPr>
              <w:pStyle w:val="CRCoverPage"/>
              <w:tabs>
                <w:tab w:val="right" w:pos="1759"/>
              </w:tabs>
              <w:spacing w:after="0"/>
              <w:rPr>
                <w:b/>
                <w:i/>
                <w:noProof/>
              </w:rPr>
            </w:pPr>
            <w:r w:rsidRPr="007117B8">
              <w:rPr>
                <w:b/>
                <w:i/>
                <w:noProof/>
              </w:rPr>
              <w:t>Category:</w:t>
            </w:r>
          </w:p>
        </w:tc>
        <w:tc>
          <w:tcPr>
            <w:tcW w:w="851" w:type="dxa"/>
            <w:shd w:val="pct30" w:color="FFFF00" w:fill="auto"/>
          </w:tcPr>
          <w:p w14:paraId="154A6113" w14:textId="30A28980" w:rsidR="001E41F3" w:rsidRPr="007117B8" w:rsidRDefault="00000000" w:rsidP="00D24991">
            <w:pPr>
              <w:pStyle w:val="CRCoverPage"/>
              <w:spacing w:after="0"/>
              <w:ind w:left="100" w:right="-609"/>
              <w:rPr>
                <w:b/>
                <w:noProof/>
              </w:rPr>
            </w:pPr>
            <w:fldSimple w:instr=" DOCPROPERTY  Cat  \* MERGEFORMAT ">
              <w:r w:rsidR="004F7EFB" w:rsidRPr="007117B8">
                <w:rPr>
                  <w:b/>
                  <w:noProof/>
                </w:rPr>
                <w:t>F</w:t>
              </w:r>
            </w:fldSimple>
          </w:p>
        </w:tc>
        <w:tc>
          <w:tcPr>
            <w:tcW w:w="3402" w:type="dxa"/>
            <w:gridSpan w:val="5"/>
            <w:tcBorders>
              <w:left w:val="nil"/>
            </w:tcBorders>
          </w:tcPr>
          <w:p w14:paraId="617AE5C6" w14:textId="77777777" w:rsidR="001E41F3" w:rsidRPr="007117B8" w:rsidRDefault="001E41F3">
            <w:pPr>
              <w:pStyle w:val="CRCoverPage"/>
              <w:spacing w:after="0"/>
              <w:rPr>
                <w:noProof/>
              </w:rPr>
            </w:pPr>
          </w:p>
        </w:tc>
        <w:tc>
          <w:tcPr>
            <w:tcW w:w="1417" w:type="dxa"/>
            <w:gridSpan w:val="3"/>
            <w:tcBorders>
              <w:left w:val="nil"/>
            </w:tcBorders>
          </w:tcPr>
          <w:p w14:paraId="42CDCEE5" w14:textId="77777777" w:rsidR="001E41F3" w:rsidRPr="007117B8" w:rsidRDefault="001E41F3">
            <w:pPr>
              <w:pStyle w:val="CRCoverPage"/>
              <w:spacing w:after="0"/>
              <w:jc w:val="right"/>
              <w:rPr>
                <w:b/>
                <w:i/>
                <w:noProof/>
              </w:rPr>
            </w:pPr>
            <w:r w:rsidRPr="007117B8">
              <w:rPr>
                <w:b/>
                <w:i/>
                <w:noProof/>
              </w:rPr>
              <w:t>Release:</w:t>
            </w:r>
          </w:p>
        </w:tc>
        <w:tc>
          <w:tcPr>
            <w:tcW w:w="2127" w:type="dxa"/>
            <w:tcBorders>
              <w:right w:val="single" w:sz="4" w:space="0" w:color="auto"/>
            </w:tcBorders>
            <w:shd w:val="pct30" w:color="FFFF00" w:fill="auto"/>
          </w:tcPr>
          <w:p w14:paraId="6C870B98" w14:textId="3CE06B1A" w:rsidR="001E41F3" w:rsidRPr="007117B8" w:rsidRDefault="00000000">
            <w:pPr>
              <w:pStyle w:val="CRCoverPage"/>
              <w:spacing w:after="0"/>
              <w:ind w:left="100"/>
              <w:rPr>
                <w:noProof/>
              </w:rPr>
            </w:pPr>
            <w:fldSimple w:instr=" DOCPROPERTY  Release  \* MERGEFORMAT ">
              <w:r w:rsidR="00D24991" w:rsidRPr="007117B8">
                <w:rPr>
                  <w:noProof/>
                </w:rPr>
                <w:t>R</w:t>
              </w:r>
              <w:r w:rsidR="004F7EFB" w:rsidRPr="007117B8">
                <w:rPr>
                  <w:noProof/>
                </w:rPr>
                <w:t>1</w:t>
              </w:r>
              <w:r w:rsidR="00097B69" w:rsidRPr="007117B8">
                <w:rPr>
                  <w:noProof/>
                </w:rPr>
                <w:t>6</w:t>
              </w:r>
            </w:fldSimple>
          </w:p>
        </w:tc>
      </w:tr>
      <w:tr w:rsidR="001E41F3" w:rsidRPr="007117B8" w14:paraId="30122F0C" w14:textId="77777777" w:rsidTr="00547111">
        <w:tc>
          <w:tcPr>
            <w:tcW w:w="1843" w:type="dxa"/>
            <w:tcBorders>
              <w:left w:val="single" w:sz="4" w:space="0" w:color="auto"/>
              <w:bottom w:val="single" w:sz="4" w:space="0" w:color="auto"/>
            </w:tcBorders>
          </w:tcPr>
          <w:p w14:paraId="615796D0" w14:textId="77777777" w:rsidR="001E41F3" w:rsidRPr="007117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7B8" w:rsidRDefault="001E41F3">
            <w:pPr>
              <w:pStyle w:val="CRCoverPage"/>
              <w:spacing w:after="0"/>
              <w:ind w:left="383" w:hanging="383"/>
              <w:rPr>
                <w:i/>
                <w:noProof/>
                <w:sz w:val="18"/>
              </w:rPr>
            </w:pPr>
            <w:r w:rsidRPr="007117B8">
              <w:rPr>
                <w:i/>
                <w:noProof/>
                <w:sz w:val="18"/>
              </w:rPr>
              <w:t xml:space="preserve">Use </w:t>
            </w:r>
            <w:r w:rsidRPr="007117B8">
              <w:rPr>
                <w:i/>
                <w:noProof/>
                <w:sz w:val="18"/>
                <w:u w:val="single"/>
              </w:rPr>
              <w:t>one</w:t>
            </w:r>
            <w:r w:rsidRPr="007117B8">
              <w:rPr>
                <w:i/>
                <w:noProof/>
                <w:sz w:val="18"/>
              </w:rPr>
              <w:t xml:space="preserve"> of the following categories:</w:t>
            </w:r>
            <w:r w:rsidRPr="007117B8">
              <w:rPr>
                <w:b/>
                <w:i/>
                <w:noProof/>
                <w:sz w:val="18"/>
              </w:rPr>
              <w:br/>
              <w:t>F</w:t>
            </w:r>
            <w:r w:rsidRPr="007117B8">
              <w:rPr>
                <w:i/>
                <w:noProof/>
                <w:sz w:val="18"/>
              </w:rPr>
              <w:t xml:space="preserve">  (correction)</w:t>
            </w:r>
            <w:r w:rsidRPr="007117B8">
              <w:rPr>
                <w:i/>
                <w:noProof/>
                <w:sz w:val="18"/>
              </w:rPr>
              <w:br/>
            </w:r>
            <w:r w:rsidRPr="007117B8">
              <w:rPr>
                <w:b/>
                <w:i/>
                <w:noProof/>
                <w:sz w:val="18"/>
              </w:rPr>
              <w:t>A</w:t>
            </w:r>
            <w:r w:rsidRPr="007117B8">
              <w:rPr>
                <w:i/>
                <w:noProof/>
                <w:sz w:val="18"/>
              </w:rPr>
              <w:t xml:space="preserve">  (</w:t>
            </w:r>
            <w:r w:rsidR="00DE34CF" w:rsidRPr="007117B8">
              <w:rPr>
                <w:i/>
                <w:noProof/>
                <w:sz w:val="18"/>
              </w:rPr>
              <w:t xml:space="preserve">mirror </w:t>
            </w:r>
            <w:r w:rsidRPr="007117B8">
              <w:rPr>
                <w:i/>
                <w:noProof/>
                <w:sz w:val="18"/>
              </w:rPr>
              <w:t>correspond</w:t>
            </w:r>
            <w:r w:rsidR="00DE34CF" w:rsidRPr="007117B8">
              <w:rPr>
                <w:i/>
                <w:noProof/>
                <w:sz w:val="18"/>
              </w:rPr>
              <w:t xml:space="preserve">ing </w:t>
            </w:r>
            <w:r w:rsidRPr="007117B8">
              <w:rPr>
                <w:i/>
                <w:noProof/>
                <w:sz w:val="18"/>
              </w:rPr>
              <w:t xml:space="preserve">to a </w:t>
            </w:r>
            <w:r w:rsidR="00DE34CF" w:rsidRPr="007117B8">
              <w:rPr>
                <w:i/>
                <w:noProof/>
                <w:sz w:val="18"/>
              </w:rPr>
              <w:t xml:space="preserve">change </w:t>
            </w:r>
            <w:r w:rsidRPr="007117B8">
              <w:rPr>
                <w:i/>
                <w:noProof/>
                <w:sz w:val="18"/>
              </w:rPr>
              <w:t xml:space="preserve">in an earlier </w:t>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00665C47" w:rsidRPr="007117B8">
              <w:rPr>
                <w:i/>
                <w:noProof/>
                <w:sz w:val="18"/>
              </w:rPr>
              <w:tab/>
            </w:r>
            <w:r w:rsidRPr="007117B8">
              <w:rPr>
                <w:i/>
                <w:noProof/>
                <w:sz w:val="18"/>
              </w:rPr>
              <w:t>release)</w:t>
            </w:r>
            <w:r w:rsidRPr="007117B8">
              <w:rPr>
                <w:i/>
                <w:noProof/>
                <w:sz w:val="18"/>
              </w:rPr>
              <w:br/>
            </w:r>
            <w:r w:rsidRPr="007117B8">
              <w:rPr>
                <w:b/>
                <w:i/>
                <w:noProof/>
                <w:sz w:val="18"/>
              </w:rPr>
              <w:t>B</w:t>
            </w:r>
            <w:r w:rsidRPr="007117B8">
              <w:rPr>
                <w:i/>
                <w:noProof/>
                <w:sz w:val="18"/>
              </w:rPr>
              <w:t xml:space="preserve">  (addition of feature), </w:t>
            </w:r>
            <w:r w:rsidRPr="007117B8">
              <w:rPr>
                <w:i/>
                <w:noProof/>
                <w:sz w:val="18"/>
              </w:rPr>
              <w:br/>
            </w:r>
            <w:r w:rsidRPr="007117B8">
              <w:rPr>
                <w:b/>
                <w:i/>
                <w:noProof/>
                <w:sz w:val="18"/>
              </w:rPr>
              <w:t>C</w:t>
            </w:r>
            <w:r w:rsidRPr="007117B8">
              <w:rPr>
                <w:i/>
                <w:noProof/>
                <w:sz w:val="18"/>
              </w:rPr>
              <w:t xml:space="preserve">  (functional modification of feature)</w:t>
            </w:r>
            <w:r w:rsidRPr="007117B8">
              <w:rPr>
                <w:i/>
                <w:noProof/>
                <w:sz w:val="18"/>
              </w:rPr>
              <w:br/>
            </w:r>
            <w:r w:rsidRPr="007117B8">
              <w:rPr>
                <w:b/>
                <w:i/>
                <w:noProof/>
                <w:sz w:val="18"/>
              </w:rPr>
              <w:t>D</w:t>
            </w:r>
            <w:r w:rsidRPr="007117B8">
              <w:rPr>
                <w:i/>
                <w:noProof/>
                <w:sz w:val="18"/>
              </w:rPr>
              <w:t xml:space="preserve">  (editorial modification)</w:t>
            </w:r>
          </w:p>
          <w:p w14:paraId="05D36727" w14:textId="77777777" w:rsidR="001E41F3" w:rsidRPr="007117B8" w:rsidRDefault="001E41F3">
            <w:pPr>
              <w:pStyle w:val="CRCoverPage"/>
              <w:rPr>
                <w:noProof/>
              </w:rPr>
            </w:pPr>
            <w:r w:rsidRPr="007117B8">
              <w:rPr>
                <w:noProof/>
                <w:sz w:val="18"/>
              </w:rPr>
              <w:t>Detailed explanations of the above categories can</w:t>
            </w:r>
            <w:r w:rsidRPr="007117B8">
              <w:rPr>
                <w:noProof/>
                <w:sz w:val="18"/>
              </w:rPr>
              <w:br/>
              <w:t xml:space="preserve">be found in 3GPP </w:t>
            </w:r>
            <w:hyperlink r:id="rId11" w:history="1">
              <w:r w:rsidRPr="007117B8">
                <w:rPr>
                  <w:rStyle w:val="af1"/>
                  <w:noProof/>
                  <w:sz w:val="18"/>
                </w:rPr>
                <w:t>TR 21.900</w:t>
              </w:r>
            </w:hyperlink>
            <w:r w:rsidRPr="007117B8">
              <w:rPr>
                <w:noProof/>
                <w:sz w:val="18"/>
              </w:rPr>
              <w:t>.</w:t>
            </w:r>
          </w:p>
        </w:tc>
        <w:tc>
          <w:tcPr>
            <w:tcW w:w="3120" w:type="dxa"/>
            <w:gridSpan w:val="2"/>
            <w:tcBorders>
              <w:bottom w:val="single" w:sz="4" w:space="0" w:color="auto"/>
              <w:right w:val="single" w:sz="4" w:space="0" w:color="auto"/>
            </w:tcBorders>
          </w:tcPr>
          <w:p w14:paraId="1A28F380" w14:textId="0CF16BFB" w:rsidR="000C038A" w:rsidRPr="007117B8" w:rsidRDefault="001E41F3" w:rsidP="00BD6BB8">
            <w:pPr>
              <w:pStyle w:val="CRCoverPage"/>
              <w:tabs>
                <w:tab w:val="left" w:pos="950"/>
              </w:tabs>
              <w:spacing w:after="0"/>
              <w:ind w:left="241" w:hanging="241"/>
              <w:rPr>
                <w:i/>
                <w:noProof/>
                <w:sz w:val="18"/>
              </w:rPr>
            </w:pPr>
            <w:r w:rsidRPr="007117B8">
              <w:rPr>
                <w:i/>
                <w:noProof/>
                <w:sz w:val="18"/>
              </w:rPr>
              <w:t xml:space="preserve">Use </w:t>
            </w:r>
            <w:r w:rsidRPr="007117B8">
              <w:rPr>
                <w:i/>
                <w:noProof/>
                <w:sz w:val="18"/>
                <w:u w:val="single"/>
              </w:rPr>
              <w:t>one</w:t>
            </w:r>
            <w:r w:rsidRPr="007117B8">
              <w:rPr>
                <w:i/>
                <w:noProof/>
                <w:sz w:val="18"/>
              </w:rPr>
              <w:t xml:space="preserve"> of the following releases:</w:t>
            </w:r>
            <w:r w:rsidRPr="007117B8">
              <w:rPr>
                <w:i/>
                <w:noProof/>
                <w:sz w:val="18"/>
              </w:rPr>
              <w:br/>
              <w:t>Rel-8</w:t>
            </w:r>
            <w:r w:rsidRPr="007117B8">
              <w:rPr>
                <w:i/>
                <w:noProof/>
                <w:sz w:val="18"/>
              </w:rPr>
              <w:tab/>
              <w:t>(Release 8)</w:t>
            </w:r>
            <w:r w:rsidR="007C2097" w:rsidRPr="007117B8">
              <w:rPr>
                <w:i/>
                <w:noProof/>
                <w:sz w:val="18"/>
              </w:rPr>
              <w:br/>
              <w:t>Rel-9</w:t>
            </w:r>
            <w:r w:rsidR="007C2097" w:rsidRPr="007117B8">
              <w:rPr>
                <w:i/>
                <w:noProof/>
                <w:sz w:val="18"/>
              </w:rPr>
              <w:tab/>
              <w:t>(Release 9)</w:t>
            </w:r>
            <w:r w:rsidR="009777D9" w:rsidRPr="007117B8">
              <w:rPr>
                <w:i/>
                <w:noProof/>
                <w:sz w:val="18"/>
              </w:rPr>
              <w:br/>
              <w:t>Rel-10</w:t>
            </w:r>
            <w:r w:rsidR="009777D9" w:rsidRPr="007117B8">
              <w:rPr>
                <w:i/>
                <w:noProof/>
                <w:sz w:val="18"/>
              </w:rPr>
              <w:tab/>
              <w:t>(Release 10)</w:t>
            </w:r>
            <w:r w:rsidR="000C038A" w:rsidRPr="007117B8">
              <w:rPr>
                <w:i/>
                <w:noProof/>
                <w:sz w:val="18"/>
              </w:rPr>
              <w:br/>
              <w:t>Rel-11</w:t>
            </w:r>
            <w:r w:rsidR="000C038A" w:rsidRPr="007117B8">
              <w:rPr>
                <w:i/>
                <w:noProof/>
                <w:sz w:val="18"/>
              </w:rPr>
              <w:tab/>
              <w:t>(Release 11)</w:t>
            </w:r>
            <w:r w:rsidR="000C038A" w:rsidRPr="007117B8">
              <w:rPr>
                <w:i/>
                <w:noProof/>
                <w:sz w:val="18"/>
              </w:rPr>
              <w:br/>
            </w:r>
            <w:r w:rsidR="002E472E" w:rsidRPr="007117B8">
              <w:rPr>
                <w:i/>
                <w:noProof/>
                <w:sz w:val="18"/>
              </w:rPr>
              <w:t>…</w:t>
            </w:r>
            <w:r w:rsidR="0051580D" w:rsidRPr="007117B8">
              <w:rPr>
                <w:i/>
                <w:noProof/>
                <w:sz w:val="18"/>
              </w:rPr>
              <w:br/>
            </w:r>
            <w:r w:rsidR="00E34898" w:rsidRPr="007117B8">
              <w:rPr>
                <w:i/>
                <w:noProof/>
                <w:sz w:val="18"/>
              </w:rPr>
              <w:t>Rel-16</w:t>
            </w:r>
            <w:r w:rsidR="00E34898" w:rsidRPr="007117B8">
              <w:rPr>
                <w:i/>
                <w:noProof/>
                <w:sz w:val="18"/>
              </w:rPr>
              <w:tab/>
              <w:t>(Release 16)</w:t>
            </w:r>
            <w:r w:rsidR="002E472E" w:rsidRPr="007117B8">
              <w:rPr>
                <w:i/>
                <w:noProof/>
                <w:sz w:val="18"/>
              </w:rPr>
              <w:br/>
              <w:t>Rel-17</w:t>
            </w:r>
            <w:r w:rsidR="002E472E" w:rsidRPr="007117B8">
              <w:rPr>
                <w:i/>
                <w:noProof/>
                <w:sz w:val="18"/>
              </w:rPr>
              <w:tab/>
              <w:t>(Release 17)</w:t>
            </w:r>
            <w:r w:rsidR="002E472E" w:rsidRPr="007117B8">
              <w:rPr>
                <w:i/>
                <w:noProof/>
                <w:sz w:val="18"/>
              </w:rPr>
              <w:br/>
              <w:t>Rel-18</w:t>
            </w:r>
            <w:r w:rsidR="002E472E" w:rsidRPr="007117B8">
              <w:rPr>
                <w:i/>
                <w:noProof/>
                <w:sz w:val="18"/>
              </w:rPr>
              <w:tab/>
              <w:t>(Release 18)</w:t>
            </w:r>
            <w:r w:rsidR="001A2CA0" w:rsidRPr="007117B8">
              <w:rPr>
                <w:i/>
                <w:noProof/>
                <w:sz w:val="18"/>
              </w:rPr>
              <w:br/>
              <w:t>Rel-19</w:t>
            </w:r>
            <w:r w:rsidR="001A2CA0" w:rsidRPr="007117B8">
              <w:rPr>
                <w:i/>
                <w:noProof/>
                <w:sz w:val="18"/>
              </w:rPr>
              <w:tab/>
              <w:t>(Release 19)</w:t>
            </w:r>
          </w:p>
        </w:tc>
      </w:tr>
      <w:tr w:rsidR="001E41F3" w:rsidRPr="007117B8" w14:paraId="7FBEB8E7" w14:textId="77777777" w:rsidTr="00547111">
        <w:tc>
          <w:tcPr>
            <w:tcW w:w="1843" w:type="dxa"/>
          </w:tcPr>
          <w:p w14:paraId="44A3A604" w14:textId="77777777" w:rsidR="001E41F3" w:rsidRPr="007117B8" w:rsidRDefault="001E41F3">
            <w:pPr>
              <w:pStyle w:val="CRCoverPage"/>
              <w:spacing w:after="0"/>
              <w:rPr>
                <w:b/>
                <w:i/>
                <w:noProof/>
                <w:sz w:val="8"/>
                <w:szCs w:val="8"/>
              </w:rPr>
            </w:pPr>
          </w:p>
        </w:tc>
        <w:tc>
          <w:tcPr>
            <w:tcW w:w="7797" w:type="dxa"/>
            <w:gridSpan w:val="10"/>
          </w:tcPr>
          <w:p w14:paraId="5524CC4E" w14:textId="77777777" w:rsidR="001E41F3" w:rsidRPr="007117B8" w:rsidRDefault="001E41F3">
            <w:pPr>
              <w:pStyle w:val="CRCoverPage"/>
              <w:spacing w:after="0"/>
              <w:rPr>
                <w:noProof/>
                <w:sz w:val="8"/>
                <w:szCs w:val="8"/>
              </w:rPr>
            </w:pPr>
          </w:p>
        </w:tc>
      </w:tr>
      <w:tr w:rsidR="001E41F3" w:rsidRPr="007117B8" w14:paraId="1256F52C" w14:textId="77777777" w:rsidTr="00547111">
        <w:tc>
          <w:tcPr>
            <w:tcW w:w="2694" w:type="dxa"/>
            <w:gridSpan w:val="2"/>
            <w:tcBorders>
              <w:top w:val="single" w:sz="4" w:space="0" w:color="auto"/>
              <w:left w:val="single" w:sz="4" w:space="0" w:color="auto"/>
            </w:tcBorders>
          </w:tcPr>
          <w:p w14:paraId="52C87DB0" w14:textId="77777777" w:rsidR="001E41F3" w:rsidRPr="007117B8" w:rsidRDefault="001E41F3">
            <w:pPr>
              <w:pStyle w:val="CRCoverPage"/>
              <w:tabs>
                <w:tab w:val="right" w:pos="2184"/>
              </w:tabs>
              <w:spacing w:after="0"/>
              <w:rPr>
                <w:b/>
                <w:i/>
                <w:noProof/>
              </w:rPr>
            </w:pPr>
            <w:r w:rsidRPr="007117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A9BD" w:rsidR="00EE7828" w:rsidRPr="007117B8" w:rsidRDefault="00765959" w:rsidP="002B0C4C">
            <w:pPr>
              <w:pStyle w:val="CRCoverPage"/>
              <w:spacing w:after="0"/>
              <w:ind w:left="100"/>
              <w:rPr>
                <w:noProof/>
              </w:rPr>
            </w:pPr>
            <w:r w:rsidRPr="007117B8">
              <w:rPr>
                <w:noProof/>
              </w:rPr>
              <w:t xml:space="preserve">There are </w:t>
            </w:r>
            <w:r w:rsidR="00BE1D02" w:rsidRPr="007117B8">
              <w:rPr>
                <w:noProof/>
              </w:rPr>
              <w:t>protected bands</w:t>
            </w:r>
            <w:r w:rsidR="00B67684" w:rsidRPr="007117B8">
              <w:rPr>
                <w:noProof/>
              </w:rPr>
              <w:t xml:space="preserve"> </w:t>
            </w:r>
            <w:r w:rsidRPr="007117B8">
              <w:rPr>
                <w:noProof/>
              </w:rPr>
              <w:t xml:space="preserve">missing </w:t>
            </w:r>
            <w:r w:rsidR="008A7E0B" w:rsidRPr="007117B8">
              <w:rPr>
                <w:noProof/>
              </w:rPr>
              <w:t>in the latest version of Rel-1</w:t>
            </w:r>
            <w:r w:rsidR="0057022D" w:rsidRPr="007117B8">
              <w:rPr>
                <w:noProof/>
              </w:rPr>
              <w:t>6</w:t>
            </w:r>
            <w:r w:rsidR="008A7E0B" w:rsidRPr="007117B8">
              <w:rPr>
                <w:noProof/>
              </w:rPr>
              <w:t xml:space="preserve"> spec.</w:t>
            </w:r>
          </w:p>
        </w:tc>
      </w:tr>
      <w:tr w:rsidR="001E41F3" w:rsidRPr="007117B8" w14:paraId="4CA74D09" w14:textId="77777777" w:rsidTr="00547111">
        <w:tc>
          <w:tcPr>
            <w:tcW w:w="2694" w:type="dxa"/>
            <w:gridSpan w:val="2"/>
            <w:tcBorders>
              <w:left w:val="single" w:sz="4" w:space="0" w:color="auto"/>
            </w:tcBorders>
          </w:tcPr>
          <w:p w14:paraId="2D0866D6"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7B8" w:rsidRDefault="001E41F3">
            <w:pPr>
              <w:pStyle w:val="CRCoverPage"/>
              <w:spacing w:after="0"/>
              <w:rPr>
                <w:noProof/>
                <w:sz w:val="8"/>
                <w:szCs w:val="8"/>
              </w:rPr>
            </w:pPr>
          </w:p>
        </w:tc>
      </w:tr>
      <w:tr w:rsidR="001E41F3" w:rsidRPr="007117B8" w14:paraId="21016551" w14:textId="77777777" w:rsidTr="00547111">
        <w:tc>
          <w:tcPr>
            <w:tcW w:w="2694" w:type="dxa"/>
            <w:gridSpan w:val="2"/>
            <w:tcBorders>
              <w:left w:val="single" w:sz="4" w:space="0" w:color="auto"/>
            </w:tcBorders>
          </w:tcPr>
          <w:p w14:paraId="49433147" w14:textId="77777777" w:rsidR="001E41F3" w:rsidRPr="007117B8" w:rsidRDefault="001E41F3">
            <w:pPr>
              <w:pStyle w:val="CRCoverPage"/>
              <w:tabs>
                <w:tab w:val="right" w:pos="2184"/>
              </w:tabs>
              <w:spacing w:after="0"/>
              <w:rPr>
                <w:b/>
                <w:i/>
                <w:noProof/>
              </w:rPr>
            </w:pPr>
            <w:r w:rsidRPr="007117B8">
              <w:rPr>
                <w:b/>
                <w:i/>
                <w:noProof/>
              </w:rPr>
              <w:t>Summary of change</w:t>
            </w:r>
            <w:r w:rsidR="0051580D" w:rsidRPr="007117B8">
              <w:rPr>
                <w:b/>
                <w:i/>
                <w:noProof/>
              </w:rPr>
              <w:t>:</w:t>
            </w:r>
          </w:p>
        </w:tc>
        <w:tc>
          <w:tcPr>
            <w:tcW w:w="6946" w:type="dxa"/>
            <w:gridSpan w:val="9"/>
            <w:tcBorders>
              <w:right w:val="single" w:sz="4" w:space="0" w:color="auto"/>
            </w:tcBorders>
            <w:shd w:val="pct30" w:color="FFFF00" w:fill="auto"/>
          </w:tcPr>
          <w:p w14:paraId="31C656EC" w14:textId="355EB2A6" w:rsidR="001E41F3" w:rsidRPr="007117B8" w:rsidRDefault="00012010">
            <w:pPr>
              <w:pStyle w:val="CRCoverPage"/>
              <w:spacing w:after="0"/>
              <w:ind w:left="100"/>
              <w:rPr>
                <w:noProof/>
              </w:rPr>
            </w:pPr>
            <w:r w:rsidRPr="007117B8">
              <w:rPr>
                <w:noProof/>
              </w:rPr>
              <w:t>UE co-existence requirements for the bands introduced from Rel-1</w:t>
            </w:r>
            <w:r w:rsidR="0057022D" w:rsidRPr="007117B8">
              <w:rPr>
                <w:noProof/>
              </w:rPr>
              <w:t xml:space="preserve">5 </w:t>
            </w:r>
            <w:r w:rsidR="0057022D" w:rsidRPr="007117B8">
              <w:rPr>
                <w:rFonts w:hint="eastAsia"/>
                <w:noProof/>
                <w:lang w:eastAsia="zh-CN"/>
              </w:rPr>
              <w:t>and</w:t>
            </w:r>
            <w:r w:rsidR="0057022D" w:rsidRPr="007117B8">
              <w:rPr>
                <w:noProof/>
              </w:rPr>
              <w:t xml:space="preserve"> R</w:t>
            </w:r>
            <w:r w:rsidR="0057022D" w:rsidRPr="007117B8">
              <w:rPr>
                <w:rFonts w:hint="eastAsia"/>
                <w:noProof/>
                <w:lang w:eastAsia="zh-CN"/>
              </w:rPr>
              <w:t>el</w:t>
            </w:r>
            <w:r w:rsidR="0057022D" w:rsidRPr="007117B8">
              <w:rPr>
                <w:noProof/>
              </w:rPr>
              <w:t>-16</w:t>
            </w:r>
            <w:r w:rsidRPr="007117B8">
              <w:rPr>
                <w:noProof/>
              </w:rPr>
              <w:t xml:space="preserve"> were updated as per the latest version of Rel-18 spec.</w:t>
            </w:r>
          </w:p>
        </w:tc>
      </w:tr>
      <w:tr w:rsidR="001E41F3" w:rsidRPr="007117B8" w14:paraId="1F886379" w14:textId="77777777" w:rsidTr="00547111">
        <w:tc>
          <w:tcPr>
            <w:tcW w:w="2694" w:type="dxa"/>
            <w:gridSpan w:val="2"/>
            <w:tcBorders>
              <w:left w:val="single" w:sz="4" w:space="0" w:color="auto"/>
            </w:tcBorders>
          </w:tcPr>
          <w:p w14:paraId="4D989623"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7B8" w:rsidRDefault="001E41F3">
            <w:pPr>
              <w:pStyle w:val="CRCoverPage"/>
              <w:spacing w:after="0"/>
              <w:rPr>
                <w:noProof/>
                <w:sz w:val="8"/>
                <w:szCs w:val="8"/>
              </w:rPr>
            </w:pPr>
          </w:p>
        </w:tc>
      </w:tr>
      <w:tr w:rsidR="001E41F3" w:rsidRPr="007117B8" w14:paraId="678D7BF9" w14:textId="77777777" w:rsidTr="00547111">
        <w:tc>
          <w:tcPr>
            <w:tcW w:w="2694" w:type="dxa"/>
            <w:gridSpan w:val="2"/>
            <w:tcBorders>
              <w:left w:val="single" w:sz="4" w:space="0" w:color="auto"/>
              <w:bottom w:val="single" w:sz="4" w:space="0" w:color="auto"/>
            </w:tcBorders>
          </w:tcPr>
          <w:p w14:paraId="4E5CE1B6" w14:textId="77777777" w:rsidR="001E41F3" w:rsidRPr="007117B8" w:rsidRDefault="001E41F3">
            <w:pPr>
              <w:pStyle w:val="CRCoverPage"/>
              <w:tabs>
                <w:tab w:val="right" w:pos="2184"/>
              </w:tabs>
              <w:spacing w:after="0"/>
              <w:rPr>
                <w:b/>
                <w:i/>
                <w:noProof/>
              </w:rPr>
            </w:pPr>
            <w:r w:rsidRPr="007117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44207" w:rsidR="00EE7828" w:rsidRPr="007117B8" w:rsidRDefault="00B67684" w:rsidP="002B0C4C">
            <w:pPr>
              <w:pStyle w:val="CRCoverPage"/>
              <w:spacing w:after="0"/>
              <w:ind w:left="100"/>
              <w:rPr>
                <w:noProof/>
              </w:rPr>
            </w:pPr>
            <w:r w:rsidRPr="007117B8">
              <w:rPr>
                <w:noProof/>
              </w:rPr>
              <w:t>New designed Rel-1</w:t>
            </w:r>
            <w:r w:rsidR="00FF5DD5" w:rsidRPr="007117B8">
              <w:rPr>
                <w:noProof/>
              </w:rPr>
              <w:t>6</w:t>
            </w:r>
            <w:r w:rsidRPr="007117B8">
              <w:rPr>
                <w:noProof/>
              </w:rPr>
              <w:t xml:space="preserve"> UEs will not consider the </w:t>
            </w:r>
            <w:r w:rsidR="00BE1D02" w:rsidRPr="007117B8">
              <w:rPr>
                <w:noProof/>
              </w:rPr>
              <w:t xml:space="preserve">missing protected bands and may be blocked to enter </w:t>
            </w:r>
            <w:r w:rsidR="00BE1D02" w:rsidRPr="007117B8">
              <w:rPr>
                <w:rFonts w:hint="eastAsia"/>
                <w:noProof/>
              </w:rPr>
              <w:t>the</w:t>
            </w:r>
            <w:r w:rsidR="00BE1D02" w:rsidRPr="007117B8">
              <w:rPr>
                <w:noProof/>
              </w:rPr>
              <w:t xml:space="preserve"> market </w:t>
            </w:r>
            <w:r w:rsidR="00BE1D02" w:rsidRPr="007117B8">
              <w:rPr>
                <w:rFonts w:hint="eastAsia"/>
                <w:noProof/>
              </w:rPr>
              <w:t>whe</w:t>
            </w:r>
            <w:r w:rsidR="00BE1D02" w:rsidRPr="007117B8">
              <w:rPr>
                <w:noProof/>
              </w:rPr>
              <w:t>re the protected bands</w:t>
            </w:r>
            <w:r w:rsidR="00BE1D02" w:rsidRPr="007117B8">
              <w:rPr>
                <w:rFonts w:hint="eastAsia"/>
                <w:noProof/>
              </w:rPr>
              <w:t xml:space="preserve"> are</w:t>
            </w:r>
            <w:r w:rsidR="00BE1D02" w:rsidRPr="007117B8">
              <w:rPr>
                <w:noProof/>
              </w:rPr>
              <w:t xml:space="preserve"> deployed</w:t>
            </w:r>
          </w:p>
        </w:tc>
      </w:tr>
      <w:tr w:rsidR="001E41F3" w:rsidRPr="007117B8" w14:paraId="034AF533" w14:textId="77777777" w:rsidTr="00547111">
        <w:tc>
          <w:tcPr>
            <w:tcW w:w="2694" w:type="dxa"/>
            <w:gridSpan w:val="2"/>
          </w:tcPr>
          <w:p w14:paraId="39D9EB5B" w14:textId="77777777" w:rsidR="001E41F3" w:rsidRPr="007117B8" w:rsidRDefault="001E41F3">
            <w:pPr>
              <w:pStyle w:val="CRCoverPage"/>
              <w:spacing w:after="0"/>
              <w:rPr>
                <w:b/>
                <w:i/>
                <w:noProof/>
                <w:sz w:val="8"/>
                <w:szCs w:val="8"/>
              </w:rPr>
            </w:pPr>
          </w:p>
        </w:tc>
        <w:tc>
          <w:tcPr>
            <w:tcW w:w="6946" w:type="dxa"/>
            <w:gridSpan w:val="9"/>
          </w:tcPr>
          <w:p w14:paraId="7826CB1C" w14:textId="77777777" w:rsidR="001E41F3" w:rsidRPr="007117B8" w:rsidRDefault="001E41F3">
            <w:pPr>
              <w:pStyle w:val="CRCoverPage"/>
              <w:spacing w:after="0"/>
              <w:rPr>
                <w:noProof/>
                <w:sz w:val="8"/>
                <w:szCs w:val="8"/>
              </w:rPr>
            </w:pPr>
          </w:p>
        </w:tc>
      </w:tr>
      <w:tr w:rsidR="001E41F3" w:rsidRPr="007117B8" w14:paraId="6A17D7AC" w14:textId="77777777" w:rsidTr="00547111">
        <w:tc>
          <w:tcPr>
            <w:tcW w:w="2694" w:type="dxa"/>
            <w:gridSpan w:val="2"/>
            <w:tcBorders>
              <w:top w:val="single" w:sz="4" w:space="0" w:color="auto"/>
              <w:left w:val="single" w:sz="4" w:space="0" w:color="auto"/>
            </w:tcBorders>
          </w:tcPr>
          <w:p w14:paraId="6DAD5B19" w14:textId="77777777" w:rsidR="001E41F3" w:rsidRPr="007117B8" w:rsidRDefault="001E41F3">
            <w:pPr>
              <w:pStyle w:val="CRCoverPage"/>
              <w:tabs>
                <w:tab w:val="right" w:pos="2184"/>
              </w:tabs>
              <w:spacing w:after="0"/>
              <w:rPr>
                <w:b/>
                <w:i/>
                <w:noProof/>
              </w:rPr>
            </w:pPr>
            <w:r w:rsidRPr="007117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38F68" w:rsidR="001E41F3" w:rsidRPr="007117B8" w:rsidRDefault="00BE1D02">
            <w:pPr>
              <w:pStyle w:val="CRCoverPage"/>
              <w:spacing w:after="0"/>
              <w:ind w:left="100"/>
              <w:rPr>
                <w:noProof/>
                <w:lang w:eastAsia="zh-CN"/>
              </w:rPr>
            </w:pPr>
            <w:r w:rsidRPr="007117B8">
              <w:rPr>
                <w:rFonts w:hint="eastAsia"/>
                <w:noProof/>
                <w:lang w:eastAsia="zh-CN"/>
              </w:rPr>
              <w:t>6</w:t>
            </w:r>
            <w:r w:rsidRPr="007117B8">
              <w:rPr>
                <w:noProof/>
                <w:lang w:eastAsia="zh-CN"/>
              </w:rPr>
              <w:t>.5.3.</w:t>
            </w:r>
            <w:r w:rsidR="002B0C4C" w:rsidRPr="007117B8">
              <w:rPr>
                <w:noProof/>
                <w:lang w:eastAsia="zh-CN"/>
              </w:rPr>
              <w:t>1</w:t>
            </w:r>
            <w:r w:rsidRPr="007117B8">
              <w:rPr>
                <w:noProof/>
                <w:lang w:eastAsia="zh-CN"/>
              </w:rPr>
              <w:t>, 6.5A.3.</w:t>
            </w:r>
            <w:r w:rsidR="002B0C4C" w:rsidRPr="007117B8">
              <w:rPr>
                <w:noProof/>
                <w:lang w:eastAsia="zh-CN"/>
              </w:rPr>
              <w:t>1</w:t>
            </w:r>
          </w:p>
        </w:tc>
      </w:tr>
      <w:tr w:rsidR="001E41F3" w:rsidRPr="007117B8" w14:paraId="56E1E6C3" w14:textId="77777777" w:rsidTr="00547111">
        <w:tc>
          <w:tcPr>
            <w:tcW w:w="2694" w:type="dxa"/>
            <w:gridSpan w:val="2"/>
            <w:tcBorders>
              <w:left w:val="single" w:sz="4" w:space="0" w:color="auto"/>
            </w:tcBorders>
          </w:tcPr>
          <w:p w14:paraId="2FB9DE77" w14:textId="77777777" w:rsidR="001E41F3" w:rsidRPr="007117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7B8" w:rsidRDefault="001E41F3">
            <w:pPr>
              <w:pStyle w:val="CRCoverPage"/>
              <w:spacing w:after="0"/>
              <w:rPr>
                <w:noProof/>
                <w:sz w:val="8"/>
                <w:szCs w:val="8"/>
              </w:rPr>
            </w:pPr>
          </w:p>
        </w:tc>
      </w:tr>
      <w:tr w:rsidR="001E41F3" w:rsidRPr="007117B8" w14:paraId="76F95A8B" w14:textId="77777777" w:rsidTr="00547111">
        <w:tc>
          <w:tcPr>
            <w:tcW w:w="2694" w:type="dxa"/>
            <w:gridSpan w:val="2"/>
            <w:tcBorders>
              <w:left w:val="single" w:sz="4" w:space="0" w:color="auto"/>
            </w:tcBorders>
          </w:tcPr>
          <w:p w14:paraId="335EAB52" w14:textId="77777777" w:rsidR="001E41F3" w:rsidRPr="007117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7B8" w:rsidRDefault="001E41F3">
            <w:pPr>
              <w:pStyle w:val="CRCoverPage"/>
              <w:spacing w:after="0"/>
              <w:jc w:val="center"/>
              <w:rPr>
                <w:b/>
                <w:caps/>
                <w:noProof/>
              </w:rPr>
            </w:pPr>
            <w:r w:rsidRPr="007117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7B8" w:rsidRDefault="001E41F3">
            <w:pPr>
              <w:pStyle w:val="CRCoverPage"/>
              <w:spacing w:after="0"/>
              <w:jc w:val="center"/>
              <w:rPr>
                <w:b/>
                <w:caps/>
                <w:noProof/>
              </w:rPr>
            </w:pPr>
            <w:r w:rsidRPr="007117B8">
              <w:rPr>
                <w:b/>
                <w:caps/>
                <w:noProof/>
              </w:rPr>
              <w:t>N</w:t>
            </w:r>
          </w:p>
        </w:tc>
        <w:tc>
          <w:tcPr>
            <w:tcW w:w="2977" w:type="dxa"/>
            <w:gridSpan w:val="4"/>
          </w:tcPr>
          <w:p w14:paraId="304CCBCB" w14:textId="77777777" w:rsidR="001E41F3" w:rsidRPr="007117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7B8" w:rsidRDefault="001E41F3">
            <w:pPr>
              <w:pStyle w:val="CRCoverPage"/>
              <w:spacing w:after="0"/>
              <w:ind w:left="99"/>
              <w:rPr>
                <w:noProof/>
              </w:rPr>
            </w:pPr>
          </w:p>
        </w:tc>
      </w:tr>
      <w:tr w:rsidR="001E41F3" w:rsidRPr="007117B8" w14:paraId="34ACE2EB" w14:textId="77777777" w:rsidTr="00547111">
        <w:tc>
          <w:tcPr>
            <w:tcW w:w="2694" w:type="dxa"/>
            <w:gridSpan w:val="2"/>
            <w:tcBorders>
              <w:left w:val="single" w:sz="4" w:space="0" w:color="auto"/>
            </w:tcBorders>
          </w:tcPr>
          <w:p w14:paraId="571382F3" w14:textId="77777777" w:rsidR="001E41F3" w:rsidRPr="007117B8" w:rsidRDefault="001E41F3">
            <w:pPr>
              <w:pStyle w:val="CRCoverPage"/>
              <w:tabs>
                <w:tab w:val="right" w:pos="2184"/>
              </w:tabs>
              <w:spacing w:after="0"/>
              <w:rPr>
                <w:b/>
                <w:i/>
                <w:noProof/>
              </w:rPr>
            </w:pPr>
            <w:r w:rsidRPr="007117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7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1B64E"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977" w:type="dxa"/>
            <w:gridSpan w:val="4"/>
          </w:tcPr>
          <w:p w14:paraId="7DB274D8" w14:textId="77777777" w:rsidR="001E41F3" w:rsidRPr="007117B8" w:rsidRDefault="001E41F3">
            <w:pPr>
              <w:pStyle w:val="CRCoverPage"/>
              <w:tabs>
                <w:tab w:val="right" w:pos="2893"/>
              </w:tabs>
              <w:spacing w:after="0"/>
              <w:rPr>
                <w:noProof/>
              </w:rPr>
            </w:pPr>
            <w:r w:rsidRPr="007117B8">
              <w:rPr>
                <w:noProof/>
              </w:rPr>
              <w:t xml:space="preserve"> Other core specifications</w:t>
            </w:r>
            <w:r w:rsidRPr="007117B8">
              <w:rPr>
                <w:noProof/>
              </w:rPr>
              <w:tab/>
            </w:r>
          </w:p>
        </w:tc>
        <w:tc>
          <w:tcPr>
            <w:tcW w:w="3401" w:type="dxa"/>
            <w:gridSpan w:val="3"/>
            <w:tcBorders>
              <w:right w:val="single" w:sz="4" w:space="0" w:color="auto"/>
            </w:tcBorders>
            <w:shd w:val="pct30" w:color="FFFF00" w:fill="auto"/>
          </w:tcPr>
          <w:p w14:paraId="42398B96" w14:textId="77777777" w:rsidR="001E41F3" w:rsidRPr="007117B8" w:rsidRDefault="00145D43">
            <w:pPr>
              <w:pStyle w:val="CRCoverPage"/>
              <w:spacing w:after="0"/>
              <w:ind w:left="99"/>
              <w:rPr>
                <w:noProof/>
              </w:rPr>
            </w:pPr>
            <w:r w:rsidRPr="007117B8">
              <w:rPr>
                <w:noProof/>
              </w:rPr>
              <w:t xml:space="preserve">TS/TR ... CR ... </w:t>
            </w:r>
          </w:p>
        </w:tc>
      </w:tr>
      <w:tr w:rsidR="001E41F3" w:rsidRPr="007117B8" w14:paraId="446DDBAC" w14:textId="77777777" w:rsidTr="00547111">
        <w:tc>
          <w:tcPr>
            <w:tcW w:w="2694" w:type="dxa"/>
            <w:gridSpan w:val="2"/>
            <w:tcBorders>
              <w:left w:val="single" w:sz="4" w:space="0" w:color="auto"/>
            </w:tcBorders>
          </w:tcPr>
          <w:p w14:paraId="678A1AA6" w14:textId="77777777" w:rsidR="001E41F3" w:rsidRPr="007117B8" w:rsidRDefault="001E41F3">
            <w:pPr>
              <w:pStyle w:val="CRCoverPage"/>
              <w:spacing w:after="0"/>
              <w:rPr>
                <w:b/>
                <w:i/>
                <w:noProof/>
              </w:rPr>
            </w:pPr>
            <w:r w:rsidRPr="007117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6B88DC"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117B8" w:rsidRDefault="001E41F3">
            <w:pPr>
              <w:pStyle w:val="CRCoverPage"/>
              <w:spacing w:after="0"/>
              <w:jc w:val="center"/>
              <w:rPr>
                <w:b/>
                <w:caps/>
                <w:noProof/>
              </w:rPr>
            </w:pPr>
          </w:p>
        </w:tc>
        <w:tc>
          <w:tcPr>
            <w:tcW w:w="2977" w:type="dxa"/>
            <w:gridSpan w:val="4"/>
          </w:tcPr>
          <w:p w14:paraId="1A4306D9" w14:textId="77777777" w:rsidR="001E41F3" w:rsidRPr="007117B8" w:rsidRDefault="001E41F3">
            <w:pPr>
              <w:pStyle w:val="CRCoverPage"/>
              <w:spacing w:after="0"/>
              <w:rPr>
                <w:noProof/>
              </w:rPr>
            </w:pPr>
            <w:r w:rsidRPr="007117B8">
              <w:rPr>
                <w:noProof/>
              </w:rPr>
              <w:t xml:space="preserve"> Test specifications</w:t>
            </w:r>
          </w:p>
        </w:tc>
        <w:tc>
          <w:tcPr>
            <w:tcW w:w="3401" w:type="dxa"/>
            <w:gridSpan w:val="3"/>
            <w:tcBorders>
              <w:right w:val="single" w:sz="4" w:space="0" w:color="auto"/>
            </w:tcBorders>
            <w:shd w:val="pct30" w:color="FFFF00" w:fill="auto"/>
          </w:tcPr>
          <w:p w14:paraId="186A633D" w14:textId="2823B525" w:rsidR="001E41F3" w:rsidRPr="007117B8" w:rsidRDefault="00145D43">
            <w:pPr>
              <w:pStyle w:val="CRCoverPage"/>
              <w:spacing w:after="0"/>
              <w:ind w:left="99"/>
              <w:rPr>
                <w:noProof/>
              </w:rPr>
            </w:pPr>
            <w:r w:rsidRPr="007117B8">
              <w:rPr>
                <w:noProof/>
              </w:rPr>
              <w:t>TS</w:t>
            </w:r>
            <w:r w:rsidR="001B7896" w:rsidRPr="007117B8">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Pr="007117B8" w:rsidRDefault="00145D43">
            <w:pPr>
              <w:pStyle w:val="CRCoverPage"/>
              <w:spacing w:after="0"/>
              <w:rPr>
                <w:b/>
                <w:i/>
                <w:noProof/>
              </w:rPr>
            </w:pPr>
            <w:r w:rsidRPr="007117B8">
              <w:rPr>
                <w:b/>
                <w:i/>
                <w:noProof/>
              </w:rPr>
              <w:t xml:space="preserve">(show </w:t>
            </w:r>
            <w:r w:rsidR="00592D74" w:rsidRPr="007117B8">
              <w:rPr>
                <w:b/>
                <w:i/>
                <w:noProof/>
              </w:rPr>
              <w:t xml:space="preserve">related </w:t>
            </w:r>
            <w:r w:rsidRPr="007117B8">
              <w:rPr>
                <w:b/>
                <w:i/>
                <w:noProof/>
              </w:rPr>
              <w:t>CR</w:t>
            </w:r>
            <w:r w:rsidR="00592D74" w:rsidRPr="007117B8">
              <w:rPr>
                <w:b/>
                <w:i/>
                <w:noProof/>
              </w:rPr>
              <w:t>s</w:t>
            </w:r>
            <w:r w:rsidRPr="007117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7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E0E14" w:rsidR="001E41F3" w:rsidRPr="007117B8" w:rsidRDefault="001B7896">
            <w:pPr>
              <w:pStyle w:val="CRCoverPage"/>
              <w:spacing w:after="0"/>
              <w:jc w:val="center"/>
              <w:rPr>
                <w:b/>
                <w:caps/>
                <w:noProof/>
                <w:lang w:eastAsia="zh-CN"/>
              </w:rPr>
            </w:pPr>
            <w:r w:rsidRPr="007117B8">
              <w:rPr>
                <w:rFonts w:hint="eastAsia"/>
                <w:b/>
                <w:caps/>
                <w:noProof/>
                <w:lang w:eastAsia="zh-CN"/>
              </w:rPr>
              <w:t>X</w:t>
            </w:r>
          </w:p>
        </w:tc>
        <w:tc>
          <w:tcPr>
            <w:tcW w:w="2977" w:type="dxa"/>
            <w:gridSpan w:val="4"/>
          </w:tcPr>
          <w:p w14:paraId="1B4FF921" w14:textId="77777777" w:rsidR="001E41F3" w:rsidRPr="007117B8" w:rsidRDefault="001E41F3">
            <w:pPr>
              <w:pStyle w:val="CRCoverPage"/>
              <w:spacing w:after="0"/>
              <w:rPr>
                <w:noProof/>
              </w:rPr>
            </w:pPr>
            <w:r w:rsidRPr="007117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7117B8">
              <w:rPr>
                <w:noProof/>
              </w:rPr>
              <w:t>TS</w:t>
            </w:r>
            <w:r w:rsidR="000A6394" w:rsidRPr="007117B8">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5CCAC"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707052">
              <w:rPr>
                <w:noProof/>
                <w:lang w:eastAsia="zh-CN"/>
              </w:rPr>
              <w:t>R4-2</w:t>
            </w:r>
            <w:r w:rsidRPr="00707052">
              <w:rPr>
                <w:rFonts w:hint="eastAsia"/>
                <w:noProof/>
                <w:lang w:eastAsia="zh-CN"/>
              </w:rPr>
              <w:t>3</w:t>
            </w:r>
            <w:r w:rsidR="00707052" w:rsidRPr="00707052">
              <w:rPr>
                <w:noProof/>
                <w:lang w:eastAsia="zh-CN"/>
              </w:rPr>
              <w:t>070</w:t>
            </w:r>
            <w:r w:rsidR="00707052" w:rsidRPr="00707052">
              <w:rPr>
                <w:noProof/>
                <w:lang w:eastAsia="zh-CN"/>
              </w:rPr>
              <w:t>68</w:t>
            </w:r>
            <w:r w:rsidRPr="0070705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2EE9F8F9" w14:textId="77777777" w:rsidR="00A16F61" w:rsidRPr="00C04A08" w:rsidRDefault="00A16F61" w:rsidP="00A16F61">
      <w:pPr>
        <w:pStyle w:val="40"/>
      </w:pPr>
      <w:bookmarkStart w:id="1" w:name="_Toc21340907"/>
      <w:bookmarkStart w:id="2" w:name="_Toc29805354"/>
      <w:bookmarkStart w:id="3" w:name="_Toc36456563"/>
      <w:bookmarkStart w:id="4" w:name="_Toc36469661"/>
      <w:bookmarkStart w:id="5" w:name="_Toc37254070"/>
      <w:bookmarkStart w:id="6" w:name="_Toc37322927"/>
      <w:bookmarkStart w:id="7" w:name="_Toc37324333"/>
      <w:bookmarkStart w:id="8" w:name="_Toc45889856"/>
      <w:bookmarkStart w:id="9" w:name="_Toc52196517"/>
      <w:bookmarkStart w:id="10" w:name="_Toc52197497"/>
      <w:bookmarkStart w:id="11" w:name="_Toc53173220"/>
      <w:bookmarkStart w:id="12" w:name="_Toc53173589"/>
      <w:bookmarkStart w:id="13" w:name="_Toc61118855"/>
      <w:bookmarkStart w:id="14" w:name="_Toc61119237"/>
      <w:bookmarkStart w:id="15" w:name="_Toc61119618"/>
      <w:bookmarkStart w:id="16" w:name="_Toc67923809"/>
      <w:bookmarkStart w:id="17" w:name="_Toc75294621"/>
      <w:bookmarkStart w:id="18" w:name="_Toc76510384"/>
      <w:bookmarkStart w:id="19" w:name="_Toc83130348"/>
      <w:bookmarkStart w:id="20" w:name="_Toc90589933"/>
      <w:bookmarkStart w:id="21" w:name="_Toc98869507"/>
      <w:bookmarkStart w:id="22" w:name="_Toc106547251"/>
      <w:bookmarkStart w:id="23" w:name="_Toc114500395"/>
      <w:bookmarkStart w:id="24" w:name="_Toc115255946"/>
      <w:bookmarkStart w:id="25" w:name="_Toc123060234"/>
      <w:bookmarkStart w:id="26" w:name="_Toc124294283"/>
      <w:r w:rsidRPr="00C04A08">
        <w:t>6.5.3.1</w:t>
      </w:r>
      <w:r w:rsidRPr="00C04A08">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0147EA" w14:textId="77777777" w:rsidR="00A16F61" w:rsidRPr="00C04A08" w:rsidRDefault="00A16F61" w:rsidP="00A16F61">
      <w:r w:rsidRPr="00C04A08">
        <w:t>This clause specifies the requirements for the specified NR band, for coexistence with protected bands.</w:t>
      </w:r>
    </w:p>
    <w:p w14:paraId="0930C596" w14:textId="77777777" w:rsidR="00A16F61" w:rsidRPr="00C04A08" w:rsidRDefault="00A16F61" w:rsidP="00A16F61">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18BC59" w14:textId="77777777" w:rsidR="00A16F61" w:rsidRPr="00C04A08" w:rsidRDefault="00A16F61" w:rsidP="00A16F61">
      <w:pPr>
        <w:pStyle w:val="TH"/>
      </w:pPr>
      <w:r w:rsidRPr="00C04A08">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0"/>
        <w:gridCol w:w="3022"/>
        <w:gridCol w:w="734"/>
        <w:gridCol w:w="343"/>
        <w:gridCol w:w="774"/>
        <w:gridCol w:w="1279"/>
        <w:gridCol w:w="1502"/>
        <w:gridCol w:w="1055"/>
      </w:tblGrid>
      <w:tr w:rsidR="00A16F61" w:rsidRPr="00C04A08" w14:paraId="29D3BF59" w14:textId="77777777" w:rsidTr="008376BE">
        <w:trPr>
          <w:trHeight w:val="130"/>
          <w:jc w:val="center"/>
        </w:trPr>
        <w:tc>
          <w:tcPr>
            <w:tcW w:w="478" w:type="pct"/>
            <w:tcBorders>
              <w:top w:val="single" w:sz="4" w:space="0" w:color="auto"/>
              <w:bottom w:val="nil"/>
              <w:right w:val="single" w:sz="4" w:space="0" w:color="auto"/>
            </w:tcBorders>
            <w:shd w:val="clear" w:color="auto" w:fill="auto"/>
          </w:tcPr>
          <w:p w14:paraId="62FE664A" w14:textId="77777777" w:rsidR="00A16F61" w:rsidRPr="00C04A08" w:rsidRDefault="00A16F61" w:rsidP="008376BE">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54A71B6B" w14:textId="77777777" w:rsidR="00A16F61" w:rsidRPr="00C04A08" w:rsidRDefault="00A16F61" w:rsidP="008376BE">
            <w:pPr>
              <w:pStyle w:val="TAH"/>
              <w:rPr>
                <w:rFonts w:cs="Arial"/>
              </w:rPr>
            </w:pPr>
            <w:r w:rsidRPr="00C04A08">
              <w:rPr>
                <w:rFonts w:cs="Arial"/>
              </w:rPr>
              <w:t>Spurious emission</w:t>
            </w:r>
          </w:p>
        </w:tc>
      </w:tr>
      <w:tr w:rsidR="00A16F61" w:rsidRPr="00C04A08" w14:paraId="38BAD7C6" w14:textId="77777777" w:rsidTr="008376BE">
        <w:trPr>
          <w:trHeight w:val="217"/>
          <w:jc w:val="center"/>
        </w:trPr>
        <w:tc>
          <w:tcPr>
            <w:tcW w:w="478" w:type="pct"/>
            <w:tcBorders>
              <w:top w:val="nil"/>
              <w:bottom w:val="single" w:sz="4" w:space="0" w:color="auto"/>
              <w:right w:val="single" w:sz="4" w:space="0" w:color="auto"/>
            </w:tcBorders>
            <w:shd w:val="clear" w:color="auto" w:fill="auto"/>
          </w:tcPr>
          <w:p w14:paraId="3B608D41" w14:textId="77777777" w:rsidR="00A16F61" w:rsidRPr="00C04A08" w:rsidRDefault="00A16F61" w:rsidP="008376BE">
            <w:pPr>
              <w:pStyle w:val="TAH"/>
              <w:rPr>
                <w:rFonts w:cs="Arial"/>
              </w:rPr>
            </w:pPr>
          </w:p>
        </w:tc>
        <w:tc>
          <w:tcPr>
            <w:tcW w:w="1569" w:type="pct"/>
            <w:tcBorders>
              <w:left w:val="single" w:sz="4" w:space="0" w:color="auto"/>
              <w:bottom w:val="single" w:sz="4" w:space="0" w:color="auto"/>
            </w:tcBorders>
            <w:shd w:val="clear" w:color="auto" w:fill="auto"/>
          </w:tcPr>
          <w:p w14:paraId="0217BAE1" w14:textId="77777777" w:rsidR="00A16F61" w:rsidRPr="00C04A08" w:rsidRDefault="00A16F61" w:rsidP="008376BE">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6368E90E" w14:textId="77777777" w:rsidR="00A16F61" w:rsidRPr="00C04A08" w:rsidRDefault="00A16F61" w:rsidP="008376BE">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AC1BB71" w14:textId="77777777" w:rsidR="00A16F61" w:rsidRPr="00C04A08" w:rsidRDefault="00A16F61" w:rsidP="008376BE">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540CA7A" w14:textId="77777777" w:rsidR="00A16F61" w:rsidRPr="00C04A08" w:rsidRDefault="00A16F61" w:rsidP="008376BE">
            <w:pPr>
              <w:pStyle w:val="TAH"/>
              <w:rPr>
                <w:rFonts w:cs="Arial"/>
              </w:rPr>
            </w:pPr>
            <w:r w:rsidRPr="00C04A08">
              <w:rPr>
                <w:rFonts w:cs="Arial"/>
              </w:rPr>
              <w:t>MBW (MHz)</w:t>
            </w:r>
          </w:p>
        </w:tc>
        <w:tc>
          <w:tcPr>
            <w:tcW w:w="548" w:type="pct"/>
            <w:tcBorders>
              <w:bottom w:val="single" w:sz="4" w:space="0" w:color="auto"/>
            </w:tcBorders>
          </w:tcPr>
          <w:p w14:paraId="21A4576E" w14:textId="77777777" w:rsidR="00A16F61" w:rsidRPr="00C04A08" w:rsidRDefault="00A16F61" w:rsidP="008376BE">
            <w:pPr>
              <w:pStyle w:val="TAH"/>
              <w:rPr>
                <w:rFonts w:cs="Arial"/>
                <w:lang w:eastAsia="ja-JP"/>
              </w:rPr>
            </w:pPr>
            <w:r w:rsidRPr="00C04A08">
              <w:rPr>
                <w:rFonts w:cs="Arial" w:hint="eastAsia"/>
                <w:lang w:eastAsia="ja-JP"/>
              </w:rPr>
              <w:t>N</w:t>
            </w:r>
            <w:r w:rsidRPr="00C04A08">
              <w:rPr>
                <w:rFonts w:cs="Arial"/>
                <w:lang w:eastAsia="ja-JP"/>
              </w:rPr>
              <w:t>OTE</w:t>
            </w:r>
          </w:p>
        </w:tc>
      </w:tr>
      <w:tr w:rsidR="00A16F61" w:rsidRPr="00C04A08" w14:paraId="2A417A03"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72F4A556" w14:textId="77777777" w:rsidR="00A16F61" w:rsidRPr="00C04A08" w:rsidRDefault="00A16F61" w:rsidP="008376BE">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77CF5A" w14:textId="77777777" w:rsidR="00A16F61" w:rsidRPr="00C04A08" w:rsidRDefault="00A16F61" w:rsidP="008376BE">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55A73F4" w14:textId="77777777" w:rsidR="00A16F61" w:rsidRPr="00C04A08" w:rsidRDefault="00A16F61" w:rsidP="008376BE">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A1F43B0"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C748DEE" w14:textId="77777777" w:rsidR="00A16F61" w:rsidRPr="00C04A08" w:rsidRDefault="00A16F61" w:rsidP="008376BE">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75B8E0" w14:textId="77777777" w:rsidR="00A16F61" w:rsidRPr="00C04A08" w:rsidRDefault="00A16F61" w:rsidP="008376BE">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5426C47" w14:textId="77777777" w:rsidR="00A16F61" w:rsidRPr="00C04A08" w:rsidRDefault="00A16F61" w:rsidP="008376BE">
            <w:pPr>
              <w:pStyle w:val="TAC"/>
            </w:pPr>
            <w:r w:rsidRPr="00C04A08">
              <w:t>100</w:t>
            </w:r>
          </w:p>
        </w:tc>
        <w:tc>
          <w:tcPr>
            <w:tcW w:w="548" w:type="pct"/>
            <w:tcBorders>
              <w:top w:val="single" w:sz="4" w:space="0" w:color="auto"/>
              <w:left w:val="single" w:sz="4" w:space="0" w:color="auto"/>
              <w:bottom w:val="single" w:sz="4" w:space="0" w:color="auto"/>
            </w:tcBorders>
          </w:tcPr>
          <w:p w14:paraId="60409FDB" w14:textId="77777777" w:rsidR="00A16F61" w:rsidRPr="00C04A08" w:rsidRDefault="00A16F61" w:rsidP="008376BE">
            <w:pPr>
              <w:pStyle w:val="TAC"/>
            </w:pPr>
          </w:p>
        </w:tc>
      </w:tr>
      <w:tr w:rsidR="002827F6" w:rsidRPr="00C04A08" w14:paraId="74A65C78" w14:textId="77777777" w:rsidTr="008376BE">
        <w:trPr>
          <w:trHeight w:val="108"/>
          <w:jc w:val="center"/>
          <w:ins w:id="27" w:author="zhangyufeng@caict.ac.cn" w:date="2023-04-21T12:35:00Z"/>
        </w:trPr>
        <w:tc>
          <w:tcPr>
            <w:tcW w:w="478" w:type="pct"/>
            <w:tcBorders>
              <w:top w:val="nil"/>
              <w:bottom w:val="nil"/>
              <w:right w:val="single" w:sz="4" w:space="0" w:color="auto"/>
            </w:tcBorders>
            <w:shd w:val="clear" w:color="auto" w:fill="auto"/>
          </w:tcPr>
          <w:p w14:paraId="62008E97" w14:textId="77777777" w:rsidR="002827F6" w:rsidRPr="00C04A08" w:rsidRDefault="002827F6" w:rsidP="002827F6">
            <w:pPr>
              <w:pStyle w:val="TAC"/>
              <w:rPr>
                <w:ins w:id="28" w:author="zhangyufeng@caict.ac.cn" w:date="2023-04-21T12:35: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A6B1DE2" w14:textId="6C6A2637" w:rsidR="002827F6" w:rsidRPr="00C04A08" w:rsidRDefault="002827F6" w:rsidP="002827F6">
            <w:pPr>
              <w:pStyle w:val="TAC"/>
              <w:rPr>
                <w:ins w:id="29" w:author="zhangyufeng@caict.ac.cn" w:date="2023-04-21T12:35:00Z"/>
              </w:rPr>
            </w:pPr>
            <w:ins w:id="30" w:author="zhangyufeng@caict.ac.cn" w:date="2023-04-21T12:35: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A663794" w14:textId="3F48EB84" w:rsidR="002827F6" w:rsidRPr="00C04A08" w:rsidRDefault="002827F6" w:rsidP="002827F6">
            <w:pPr>
              <w:pStyle w:val="TAC"/>
              <w:rPr>
                <w:ins w:id="31" w:author="zhangyufeng@caict.ac.cn" w:date="2023-04-21T12:35:00Z"/>
              </w:rPr>
            </w:pPr>
            <w:proofErr w:type="spellStart"/>
            <w:ins w:id="32" w:author="zhangyufeng@caict.ac.cn" w:date="2023-04-21T12:35: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E6EDF64" w14:textId="6B7FF134" w:rsidR="002827F6" w:rsidRPr="00C04A08" w:rsidRDefault="002827F6" w:rsidP="002827F6">
            <w:pPr>
              <w:pStyle w:val="TAC"/>
              <w:rPr>
                <w:ins w:id="33" w:author="zhangyufeng@caict.ac.cn" w:date="2023-04-21T12:35:00Z"/>
              </w:rPr>
            </w:pPr>
            <w:ins w:id="34" w:author="zhangyufeng@caict.ac.cn" w:date="2023-04-21T12:35: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7CC2C3" w14:textId="26555852" w:rsidR="002827F6" w:rsidRPr="00C04A08" w:rsidRDefault="002827F6" w:rsidP="002827F6">
            <w:pPr>
              <w:pStyle w:val="TAC"/>
              <w:rPr>
                <w:ins w:id="35" w:author="zhangyufeng@caict.ac.cn" w:date="2023-04-21T12:35:00Z"/>
              </w:rPr>
            </w:pPr>
            <w:proofErr w:type="spellStart"/>
            <w:ins w:id="36" w:author="zhangyufeng@caict.ac.cn" w:date="2023-04-21T12:35: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3489EF7" w14:textId="332A0227" w:rsidR="002827F6" w:rsidRPr="00C04A08" w:rsidRDefault="002827F6" w:rsidP="002827F6">
            <w:pPr>
              <w:pStyle w:val="TAC"/>
              <w:rPr>
                <w:ins w:id="37" w:author="zhangyufeng@caict.ac.cn" w:date="2023-04-21T12:35:00Z"/>
              </w:rPr>
            </w:pPr>
            <w:ins w:id="38" w:author="zhangyufeng@caict.ac.cn" w:date="2023-04-21T12:35:00Z">
              <w:r>
                <w:t>TBD</w:t>
              </w:r>
            </w:ins>
          </w:p>
        </w:tc>
        <w:tc>
          <w:tcPr>
            <w:tcW w:w="780" w:type="pct"/>
            <w:tcBorders>
              <w:top w:val="single" w:sz="4" w:space="0" w:color="auto"/>
              <w:left w:val="single" w:sz="4" w:space="0" w:color="auto"/>
              <w:bottom w:val="single" w:sz="4" w:space="0" w:color="auto"/>
            </w:tcBorders>
            <w:shd w:val="clear" w:color="auto" w:fill="auto"/>
            <w:noWrap/>
          </w:tcPr>
          <w:p w14:paraId="34072154" w14:textId="6DA16D21" w:rsidR="002827F6" w:rsidRPr="00C04A08" w:rsidRDefault="002827F6" w:rsidP="002827F6">
            <w:pPr>
              <w:pStyle w:val="TAC"/>
              <w:rPr>
                <w:ins w:id="39" w:author="zhangyufeng@caict.ac.cn" w:date="2023-04-21T12:35:00Z"/>
              </w:rPr>
            </w:pPr>
            <w:ins w:id="40" w:author="zhangyufeng@caict.ac.cn" w:date="2023-04-21T12:35:00Z">
              <w:r>
                <w:t>100</w:t>
              </w:r>
            </w:ins>
          </w:p>
        </w:tc>
        <w:tc>
          <w:tcPr>
            <w:tcW w:w="548" w:type="pct"/>
            <w:tcBorders>
              <w:top w:val="single" w:sz="4" w:space="0" w:color="auto"/>
              <w:left w:val="single" w:sz="4" w:space="0" w:color="auto"/>
              <w:bottom w:val="single" w:sz="4" w:space="0" w:color="auto"/>
            </w:tcBorders>
          </w:tcPr>
          <w:p w14:paraId="109664D1" w14:textId="77777777" w:rsidR="002827F6" w:rsidRPr="00C04A08" w:rsidRDefault="002827F6" w:rsidP="002827F6">
            <w:pPr>
              <w:pStyle w:val="TAC"/>
              <w:rPr>
                <w:ins w:id="41" w:author="zhangyufeng@caict.ac.cn" w:date="2023-04-21T12:35:00Z"/>
              </w:rPr>
            </w:pPr>
          </w:p>
        </w:tc>
      </w:tr>
      <w:tr w:rsidR="00A16F61" w:rsidRPr="00C04A08" w14:paraId="68FADD13" w14:textId="77777777" w:rsidTr="008376BE">
        <w:trPr>
          <w:trHeight w:val="108"/>
          <w:jc w:val="center"/>
        </w:trPr>
        <w:tc>
          <w:tcPr>
            <w:tcW w:w="478" w:type="pct"/>
            <w:tcBorders>
              <w:top w:val="nil"/>
              <w:bottom w:val="nil"/>
              <w:right w:val="single" w:sz="4" w:space="0" w:color="auto"/>
            </w:tcBorders>
            <w:shd w:val="clear" w:color="auto" w:fill="auto"/>
          </w:tcPr>
          <w:p w14:paraId="2CF29CAF" w14:textId="77777777" w:rsidR="00A16F61" w:rsidRPr="00C04A08" w:rsidRDefault="00A16F61" w:rsidP="008376BE">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271A603" w14:textId="77777777" w:rsidR="00A16F61" w:rsidRPr="00C04A08" w:rsidRDefault="00A16F61" w:rsidP="008376BE">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CFAA306" w14:textId="77777777" w:rsidR="00A16F61" w:rsidRPr="00C04A08" w:rsidRDefault="00A16F61" w:rsidP="008376BE">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64CE03F"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4373CE" w14:textId="77777777" w:rsidR="00A16F61" w:rsidRPr="00C04A08" w:rsidRDefault="00A16F61" w:rsidP="008376BE">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BE720B" w14:textId="77777777" w:rsidR="00A16F61" w:rsidRPr="00C04A08" w:rsidRDefault="00A16F61" w:rsidP="008376BE">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129B910" w14:textId="77777777" w:rsidR="00A16F61" w:rsidRPr="00C04A08" w:rsidRDefault="00A16F61" w:rsidP="008376BE">
            <w:pPr>
              <w:pStyle w:val="TAC"/>
            </w:pPr>
            <w:r w:rsidRPr="00C04A08">
              <w:t>100</w:t>
            </w:r>
          </w:p>
        </w:tc>
        <w:tc>
          <w:tcPr>
            <w:tcW w:w="548" w:type="pct"/>
            <w:tcBorders>
              <w:top w:val="single" w:sz="4" w:space="0" w:color="auto"/>
              <w:left w:val="single" w:sz="4" w:space="0" w:color="auto"/>
              <w:bottom w:val="single" w:sz="4" w:space="0" w:color="auto"/>
            </w:tcBorders>
          </w:tcPr>
          <w:p w14:paraId="38AD3C9B" w14:textId="77777777" w:rsidR="00A16F61" w:rsidRPr="00C04A08" w:rsidRDefault="00A16F61" w:rsidP="008376BE">
            <w:pPr>
              <w:pStyle w:val="TAC"/>
            </w:pPr>
          </w:p>
        </w:tc>
      </w:tr>
      <w:tr w:rsidR="00A16F61" w:rsidRPr="00C04A08" w14:paraId="663CAEF5" w14:textId="77777777" w:rsidTr="00F71223">
        <w:trPr>
          <w:trHeight w:val="108"/>
          <w:jc w:val="center"/>
        </w:trPr>
        <w:tc>
          <w:tcPr>
            <w:tcW w:w="478" w:type="pct"/>
            <w:tcBorders>
              <w:top w:val="nil"/>
              <w:bottom w:val="single" w:sz="4" w:space="0" w:color="auto"/>
              <w:right w:val="single" w:sz="4" w:space="0" w:color="auto"/>
            </w:tcBorders>
            <w:shd w:val="clear" w:color="auto" w:fill="auto"/>
          </w:tcPr>
          <w:p w14:paraId="7B00143D" w14:textId="77777777" w:rsidR="00A16F61" w:rsidRPr="00C04A08" w:rsidRDefault="00A16F61" w:rsidP="008376BE">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D156F68" w14:textId="77777777" w:rsidR="00A16F61" w:rsidRPr="00C04A08" w:rsidRDefault="00A16F61" w:rsidP="008376BE">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5FBD60" w14:textId="77777777" w:rsidR="00A16F61" w:rsidRPr="00C04A08" w:rsidRDefault="00A16F61" w:rsidP="008376BE">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F0E87C" w14:textId="77777777" w:rsidR="00A16F61" w:rsidRPr="00C04A08" w:rsidRDefault="00A16F61" w:rsidP="008376BE">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613CA5F" w14:textId="77777777" w:rsidR="00A16F61" w:rsidRPr="00C04A08" w:rsidRDefault="00A16F61" w:rsidP="008376BE">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475284" w14:textId="77777777" w:rsidR="00A16F61" w:rsidRPr="00C04A08" w:rsidRDefault="00A16F61" w:rsidP="008376BE">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1B3547AE" w14:textId="77777777" w:rsidR="00A16F61" w:rsidRPr="00C04A08" w:rsidRDefault="00A16F61" w:rsidP="008376BE">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660B9AC0" w14:textId="77777777" w:rsidR="00A16F61" w:rsidRPr="00C04A08" w:rsidRDefault="00A16F61" w:rsidP="008376BE">
            <w:pPr>
              <w:pStyle w:val="TAC"/>
              <w:rPr>
                <w:lang w:eastAsia="ja-JP"/>
              </w:rPr>
            </w:pPr>
            <w:r w:rsidRPr="00C04A08">
              <w:rPr>
                <w:rFonts w:hint="eastAsia"/>
                <w:lang w:eastAsia="ja-JP"/>
              </w:rPr>
              <w:t>3</w:t>
            </w:r>
          </w:p>
        </w:tc>
      </w:tr>
      <w:tr w:rsidR="00F71223" w:rsidRPr="00C04A08" w14:paraId="7713DD0E" w14:textId="77777777" w:rsidTr="00F71223">
        <w:trPr>
          <w:trHeight w:val="108"/>
          <w:jc w:val="center"/>
          <w:ins w:id="42" w:author="zhangyufeng@caict.ac.cn" w:date="2023-04-21T12:49:00Z"/>
        </w:trPr>
        <w:tc>
          <w:tcPr>
            <w:tcW w:w="478" w:type="pct"/>
            <w:tcBorders>
              <w:top w:val="single" w:sz="4" w:space="0" w:color="auto"/>
              <w:bottom w:val="nil"/>
              <w:right w:val="single" w:sz="4" w:space="0" w:color="auto"/>
            </w:tcBorders>
            <w:shd w:val="clear" w:color="auto" w:fill="auto"/>
          </w:tcPr>
          <w:p w14:paraId="4DFC3FA6" w14:textId="78DC5CAE" w:rsidR="00F71223" w:rsidRPr="00C04A08" w:rsidRDefault="00F71223" w:rsidP="00F71223">
            <w:pPr>
              <w:pStyle w:val="TAC"/>
              <w:rPr>
                <w:ins w:id="43" w:author="zhangyufeng@caict.ac.cn" w:date="2023-04-21T12:49:00Z"/>
              </w:rPr>
            </w:pPr>
            <w:ins w:id="44" w:author="zhangyufeng@caict.ac.cn" w:date="2023-04-21T12:49:00Z">
              <w:r w:rsidRPr="00C04A08">
                <w:t>n258</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1229D84" w14:textId="29238EC6" w:rsidR="00F71223" w:rsidRPr="00C04A08" w:rsidRDefault="00F71223" w:rsidP="00F71223">
            <w:pPr>
              <w:pStyle w:val="TAC"/>
              <w:rPr>
                <w:ins w:id="45" w:author="zhangyufeng@caict.ac.cn" w:date="2023-04-21T12:49:00Z"/>
              </w:rPr>
            </w:pPr>
            <w:ins w:id="46" w:author="zhangyufeng@caict.ac.cn" w:date="2023-04-21T12:49: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01C578" w14:textId="542918EC" w:rsidR="00F71223" w:rsidRPr="00C04A08" w:rsidRDefault="00F71223" w:rsidP="00F71223">
            <w:pPr>
              <w:pStyle w:val="TAC"/>
              <w:rPr>
                <w:ins w:id="47" w:author="zhangyufeng@caict.ac.cn" w:date="2023-04-21T12:49:00Z"/>
              </w:rPr>
            </w:pPr>
            <w:proofErr w:type="spellStart"/>
            <w:ins w:id="48" w:author="zhangyufeng@caict.ac.cn" w:date="2023-04-21T12:49: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7015161" w14:textId="47ADEB27" w:rsidR="00F71223" w:rsidRPr="00C04A08" w:rsidRDefault="00F71223" w:rsidP="00F71223">
            <w:pPr>
              <w:pStyle w:val="TAC"/>
              <w:rPr>
                <w:ins w:id="49" w:author="zhangyufeng@caict.ac.cn" w:date="2023-04-21T12:49:00Z"/>
              </w:rPr>
            </w:pPr>
            <w:ins w:id="50" w:author="zhangyufeng@caict.ac.cn" w:date="2023-04-21T12:4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9BC657" w14:textId="762313B4" w:rsidR="00F71223" w:rsidRPr="00C04A08" w:rsidRDefault="00F71223" w:rsidP="00F71223">
            <w:pPr>
              <w:pStyle w:val="TAC"/>
              <w:rPr>
                <w:ins w:id="51" w:author="zhangyufeng@caict.ac.cn" w:date="2023-04-21T12:49:00Z"/>
              </w:rPr>
            </w:pPr>
            <w:proofErr w:type="spellStart"/>
            <w:ins w:id="52" w:author="zhangyufeng@caict.ac.cn" w:date="2023-04-21T12:49: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14B1C0" w14:textId="3AB7C6BE" w:rsidR="00F71223" w:rsidRPr="00C04A08" w:rsidRDefault="00F71223" w:rsidP="00F71223">
            <w:pPr>
              <w:pStyle w:val="TAC"/>
              <w:rPr>
                <w:ins w:id="53" w:author="zhangyufeng@caict.ac.cn" w:date="2023-04-21T12:49:00Z"/>
              </w:rPr>
            </w:pPr>
            <w:ins w:id="54" w:author="zhangyufeng@caict.ac.cn" w:date="2023-04-21T12:49:00Z">
              <w:r>
                <w:t>TBD</w:t>
              </w:r>
            </w:ins>
          </w:p>
        </w:tc>
        <w:tc>
          <w:tcPr>
            <w:tcW w:w="780" w:type="pct"/>
            <w:tcBorders>
              <w:top w:val="single" w:sz="4" w:space="0" w:color="auto"/>
              <w:left w:val="single" w:sz="4" w:space="0" w:color="auto"/>
              <w:bottom w:val="single" w:sz="4" w:space="0" w:color="auto"/>
            </w:tcBorders>
            <w:shd w:val="clear" w:color="auto" w:fill="auto"/>
            <w:noWrap/>
          </w:tcPr>
          <w:p w14:paraId="53F3EACA" w14:textId="375045A9" w:rsidR="00F71223" w:rsidRPr="00C04A08" w:rsidRDefault="00F71223" w:rsidP="00F71223">
            <w:pPr>
              <w:pStyle w:val="TAC"/>
              <w:rPr>
                <w:ins w:id="55" w:author="zhangyufeng@caict.ac.cn" w:date="2023-04-21T12:49:00Z"/>
              </w:rPr>
            </w:pPr>
            <w:ins w:id="56" w:author="zhangyufeng@caict.ac.cn" w:date="2023-04-21T12:49:00Z">
              <w:r>
                <w:t>100</w:t>
              </w:r>
            </w:ins>
          </w:p>
        </w:tc>
        <w:tc>
          <w:tcPr>
            <w:tcW w:w="548" w:type="pct"/>
            <w:tcBorders>
              <w:top w:val="single" w:sz="4" w:space="0" w:color="auto"/>
              <w:left w:val="single" w:sz="4" w:space="0" w:color="auto"/>
              <w:bottom w:val="single" w:sz="4" w:space="0" w:color="auto"/>
            </w:tcBorders>
          </w:tcPr>
          <w:p w14:paraId="4F8331A1" w14:textId="77777777" w:rsidR="00F71223" w:rsidRPr="00C04A08" w:rsidRDefault="00F71223" w:rsidP="00F71223">
            <w:pPr>
              <w:pStyle w:val="TAC"/>
              <w:rPr>
                <w:ins w:id="57" w:author="zhangyufeng@caict.ac.cn" w:date="2023-04-21T12:49:00Z"/>
              </w:rPr>
            </w:pPr>
          </w:p>
        </w:tc>
      </w:tr>
      <w:tr w:rsidR="00F71223" w:rsidRPr="00C04A08" w14:paraId="0A712DC5" w14:textId="77777777" w:rsidTr="00F71223">
        <w:trPr>
          <w:trHeight w:val="108"/>
          <w:jc w:val="center"/>
        </w:trPr>
        <w:tc>
          <w:tcPr>
            <w:tcW w:w="478" w:type="pct"/>
            <w:tcBorders>
              <w:top w:val="nil"/>
              <w:bottom w:val="single" w:sz="4" w:space="0" w:color="auto"/>
              <w:right w:val="single" w:sz="4" w:space="0" w:color="auto"/>
            </w:tcBorders>
            <w:shd w:val="clear" w:color="auto" w:fill="auto"/>
          </w:tcPr>
          <w:p w14:paraId="4110ECD5" w14:textId="69A8247C" w:rsidR="00F71223" w:rsidRPr="00C04A08" w:rsidRDefault="00F71223" w:rsidP="00F71223">
            <w:pPr>
              <w:pStyle w:val="TAC"/>
            </w:pPr>
            <w:del w:id="58" w:author="zhangyufeng@caict.ac.cn" w:date="2023-04-21T12:49:00Z">
              <w:r w:rsidRPr="00C04A08" w:rsidDel="00F71223">
                <w:delText>n258</w:delText>
              </w:r>
            </w:del>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15A7C9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9DB09"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304B49F"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6921520"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412C8A"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85681A6"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09B89D24" w14:textId="77777777" w:rsidR="00F71223" w:rsidRPr="00C04A08" w:rsidRDefault="00F71223" w:rsidP="00F71223">
            <w:pPr>
              <w:pStyle w:val="TAC"/>
            </w:pPr>
          </w:p>
        </w:tc>
      </w:tr>
      <w:tr w:rsidR="00F71223" w:rsidRPr="00C04A08" w14:paraId="01D538A8"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32F5A12E" w14:textId="77777777" w:rsidR="00F71223" w:rsidRPr="00C04A08" w:rsidRDefault="00F71223" w:rsidP="00F71223">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35278C" w14:textId="77777777" w:rsidR="00F71223" w:rsidRPr="00C04A08" w:rsidRDefault="00F71223" w:rsidP="00F71223">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63AE46C" w14:textId="77777777" w:rsidR="00F71223" w:rsidRPr="00C04A08" w:rsidRDefault="00F71223" w:rsidP="00F71223">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C59F6C6"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25CE738" w14:textId="77777777" w:rsidR="00F71223" w:rsidRPr="00C04A08" w:rsidRDefault="00F71223" w:rsidP="00F71223">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1F084B"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E8DDA85"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5304FFC6" w14:textId="77777777" w:rsidR="00F71223" w:rsidRPr="00C04A08" w:rsidRDefault="00F71223" w:rsidP="00F71223">
            <w:pPr>
              <w:pStyle w:val="TAC"/>
            </w:pPr>
          </w:p>
        </w:tc>
      </w:tr>
      <w:tr w:rsidR="00F71223" w:rsidRPr="00C04A08" w14:paraId="2DC8A7D0" w14:textId="77777777" w:rsidTr="008376BE">
        <w:trPr>
          <w:trHeight w:val="108"/>
          <w:jc w:val="center"/>
        </w:trPr>
        <w:tc>
          <w:tcPr>
            <w:tcW w:w="478" w:type="pct"/>
            <w:tcBorders>
              <w:top w:val="nil"/>
              <w:bottom w:val="nil"/>
              <w:right w:val="single" w:sz="4" w:space="0" w:color="auto"/>
            </w:tcBorders>
            <w:shd w:val="clear" w:color="auto" w:fill="auto"/>
          </w:tcPr>
          <w:p w14:paraId="6BEB43D2"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B95B160" w14:textId="77777777" w:rsidR="00F71223" w:rsidRPr="00C04A08" w:rsidRDefault="00F71223" w:rsidP="00F71223">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8C2716F" w14:textId="77777777" w:rsidR="00F71223" w:rsidRPr="00C04A08" w:rsidRDefault="00F71223" w:rsidP="00F71223">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86AD0E"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7A9C423" w14:textId="77777777" w:rsidR="00F71223" w:rsidRPr="00C04A08" w:rsidRDefault="00F71223" w:rsidP="00F71223">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6D62239"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FEB9E54"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7D25CA23" w14:textId="77777777" w:rsidR="00F71223" w:rsidRPr="00C04A08" w:rsidRDefault="00F71223" w:rsidP="00F71223">
            <w:pPr>
              <w:pStyle w:val="TAC"/>
            </w:pPr>
          </w:p>
        </w:tc>
      </w:tr>
      <w:tr w:rsidR="0066679E" w:rsidRPr="00C04A08" w14:paraId="56ACFDEE" w14:textId="77777777" w:rsidTr="008376BE">
        <w:trPr>
          <w:trHeight w:val="108"/>
          <w:jc w:val="center"/>
          <w:ins w:id="59" w:author="zhangyufeng@caict.ac.cn" w:date="2023-04-21T12:51:00Z"/>
        </w:trPr>
        <w:tc>
          <w:tcPr>
            <w:tcW w:w="478" w:type="pct"/>
            <w:tcBorders>
              <w:top w:val="nil"/>
              <w:bottom w:val="nil"/>
              <w:right w:val="single" w:sz="4" w:space="0" w:color="auto"/>
            </w:tcBorders>
            <w:shd w:val="clear" w:color="auto" w:fill="auto"/>
          </w:tcPr>
          <w:p w14:paraId="1CB1031B" w14:textId="77777777" w:rsidR="0066679E" w:rsidRPr="00C04A08" w:rsidRDefault="0066679E" w:rsidP="0066679E">
            <w:pPr>
              <w:pStyle w:val="TAC"/>
              <w:rPr>
                <w:ins w:id="60"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DD0D3D0" w14:textId="10BAD36F" w:rsidR="0066679E" w:rsidRPr="00C04A08" w:rsidRDefault="0066679E" w:rsidP="0066679E">
            <w:pPr>
              <w:pStyle w:val="TAC"/>
              <w:rPr>
                <w:ins w:id="61" w:author="zhangyufeng@caict.ac.cn" w:date="2023-04-21T12:51:00Z"/>
              </w:rPr>
            </w:pPr>
            <w:ins w:id="62" w:author="zhangyufeng@caict.ac.cn" w:date="2023-04-21T12:51:00Z">
              <w:r>
                <w:t>NR Band 262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F5AA475" w14:textId="6A4E0437" w:rsidR="0066679E" w:rsidRPr="00C04A08" w:rsidRDefault="0066679E" w:rsidP="0066679E">
            <w:pPr>
              <w:pStyle w:val="TAC"/>
              <w:rPr>
                <w:ins w:id="63" w:author="zhangyufeng@caict.ac.cn" w:date="2023-04-21T12:51:00Z"/>
              </w:rPr>
            </w:pPr>
            <w:proofErr w:type="spellStart"/>
            <w:ins w:id="64" w:author="zhangyufeng@caict.ac.cn" w:date="2023-04-21T12:51:00Z">
              <w:r>
                <w:t>F</w:t>
              </w:r>
              <w:r>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3640ACD" w14:textId="4E04A957" w:rsidR="0066679E" w:rsidRPr="00C04A08" w:rsidRDefault="0066679E" w:rsidP="0066679E">
            <w:pPr>
              <w:pStyle w:val="TAC"/>
              <w:rPr>
                <w:ins w:id="65" w:author="zhangyufeng@caict.ac.cn" w:date="2023-04-21T12:51:00Z"/>
              </w:rPr>
            </w:pPr>
            <w:ins w:id="66" w:author="zhangyufeng@caict.ac.cn" w:date="2023-04-21T12:51:00Z">
              <w:r>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FFF1C56" w14:textId="23E15602" w:rsidR="0066679E" w:rsidRPr="00C04A08" w:rsidRDefault="0066679E" w:rsidP="0066679E">
            <w:pPr>
              <w:pStyle w:val="TAC"/>
              <w:rPr>
                <w:ins w:id="67" w:author="zhangyufeng@caict.ac.cn" w:date="2023-04-21T12:51:00Z"/>
              </w:rPr>
            </w:pPr>
            <w:proofErr w:type="spellStart"/>
            <w:ins w:id="68" w:author="zhangyufeng@caict.ac.cn" w:date="2023-04-21T12:51:00Z">
              <w:r>
                <w:t>F</w:t>
              </w:r>
              <w:r>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8EEDC1F" w14:textId="16AD57AE" w:rsidR="0066679E" w:rsidRPr="00C04A08" w:rsidRDefault="0066679E" w:rsidP="0066679E">
            <w:pPr>
              <w:pStyle w:val="TAC"/>
              <w:rPr>
                <w:ins w:id="69" w:author="zhangyufeng@caict.ac.cn" w:date="2023-04-21T12:51:00Z"/>
                <w:lang w:eastAsia="ja-JP"/>
              </w:rPr>
            </w:pPr>
            <w:ins w:id="70" w:author="zhangyufeng@caict.ac.cn" w:date="2023-04-21T12:51:00Z">
              <w:r>
                <w:t>-5</w:t>
              </w:r>
            </w:ins>
          </w:p>
        </w:tc>
        <w:tc>
          <w:tcPr>
            <w:tcW w:w="780" w:type="pct"/>
            <w:tcBorders>
              <w:top w:val="single" w:sz="4" w:space="0" w:color="auto"/>
              <w:left w:val="single" w:sz="4" w:space="0" w:color="auto"/>
              <w:bottom w:val="single" w:sz="4" w:space="0" w:color="auto"/>
            </w:tcBorders>
            <w:shd w:val="clear" w:color="auto" w:fill="auto"/>
            <w:noWrap/>
          </w:tcPr>
          <w:p w14:paraId="1E7F52AD" w14:textId="13097698" w:rsidR="0066679E" w:rsidRPr="00C04A08" w:rsidRDefault="0066679E" w:rsidP="0066679E">
            <w:pPr>
              <w:pStyle w:val="TAC"/>
              <w:rPr>
                <w:ins w:id="71" w:author="zhangyufeng@caict.ac.cn" w:date="2023-04-21T12:51:00Z"/>
              </w:rPr>
            </w:pPr>
            <w:ins w:id="72" w:author="zhangyufeng@caict.ac.cn" w:date="2023-04-21T12:51:00Z">
              <w:r>
                <w:t>100</w:t>
              </w:r>
            </w:ins>
          </w:p>
        </w:tc>
        <w:tc>
          <w:tcPr>
            <w:tcW w:w="548" w:type="pct"/>
            <w:tcBorders>
              <w:top w:val="single" w:sz="4" w:space="0" w:color="auto"/>
              <w:left w:val="single" w:sz="4" w:space="0" w:color="auto"/>
              <w:bottom w:val="single" w:sz="4" w:space="0" w:color="auto"/>
            </w:tcBorders>
          </w:tcPr>
          <w:p w14:paraId="15938048" w14:textId="77777777" w:rsidR="0066679E" w:rsidRPr="00C04A08" w:rsidRDefault="0066679E" w:rsidP="0066679E">
            <w:pPr>
              <w:pStyle w:val="TAC"/>
              <w:rPr>
                <w:ins w:id="73" w:author="zhangyufeng@caict.ac.cn" w:date="2023-04-21T12:51:00Z"/>
              </w:rPr>
            </w:pPr>
          </w:p>
        </w:tc>
      </w:tr>
      <w:tr w:rsidR="0066679E" w:rsidRPr="00C04A08" w14:paraId="5C8924FF" w14:textId="77777777" w:rsidTr="008376BE">
        <w:trPr>
          <w:trHeight w:val="108"/>
          <w:jc w:val="center"/>
          <w:ins w:id="74" w:author="zhangyufeng@caict.ac.cn" w:date="2023-04-21T12:51:00Z"/>
        </w:trPr>
        <w:tc>
          <w:tcPr>
            <w:tcW w:w="478" w:type="pct"/>
            <w:tcBorders>
              <w:top w:val="nil"/>
              <w:bottom w:val="nil"/>
              <w:right w:val="single" w:sz="4" w:space="0" w:color="auto"/>
            </w:tcBorders>
            <w:shd w:val="clear" w:color="auto" w:fill="auto"/>
          </w:tcPr>
          <w:p w14:paraId="77BD588E" w14:textId="77777777" w:rsidR="0066679E" w:rsidRPr="00C04A08" w:rsidRDefault="0066679E" w:rsidP="0066679E">
            <w:pPr>
              <w:pStyle w:val="TAC"/>
              <w:rPr>
                <w:ins w:id="75"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5FB3274" w14:textId="6D176A86" w:rsidR="0066679E" w:rsidRPr="00C04A08" w:rsidRDefault="0066679E" w:rsidP="0066679E">
            <w:pPr>
              <w:pStyle w:val="TAC"/>
              <w:rPr>
                <w:ins w:id="76" w:author="zhangyufeng@caict.ac.cn" w:date="2023-04-21T12:51:00Z"/>
              </w:rPr>
            </w:pPr>
            <w:ins w:id="77" w:author="zhangyufeng@caict.ac.cn" w:date="2023-04-21T12:51: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0CB5127" w14:textId="365E978F" w:rsidR="0066679E" w:rsidRPr="00C04A08" w:rsidRDefault="0066679E" w:rsidP="0066679E">
            <w:pPr>
              <w:pStyle w:val="TAC"/>
              <w:rPr>
                <w:ins w:id="78" w:author="zhangyufeng@caict.ac.cn" w:date="2023-04-21T12:51:00Z"/>
              </w:rPr>
            </w:pPr>
            <w:proofErr w:type="spellStart"/>
            <w:ins w:id="79" w:author="zhangyufeng@caict.ac.cn" w:date="2023-04-21T12:51: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2F503D0" w14:textId="65E90C9C" w:rsidR="0066679E" w:rsidRPr="00C04A08" w:rsidRDefault="0066679E" w:rsidP="0066679E">
            <w:pPr>
              <w:pStyle w:val="TAC"/>
              <w:rPr>
                <w:ins w:id="80" w:author="zhangyufeng@caict.ac.cn" w:date="2023-04-21T12:51:00Z"/>
              </w:rPr>
            </w:pPr>
            <w:ins w:id="81" w:author="zhangyufeng@caict.ac.cn" w:date="2023-04-21T12:51: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C9FF058" w14:textId="38959756" w:rsidR="0066679E" w:rsidRPr="00C04A08" w:rsidRDefault="0066679E" w:rsidP="0066679E">
            <w:pPr>
              <w:pStyle w:val="TAC"/>
              <w:rPr>
                <w:ins w:id="82" w:author="zhangyufeng@caict.ac.cn" w:date="2023-04-21T12:51:00Z"/>
              </w:rPr>
            </w:pPr>
            <w:proofErr w:type="spellStart"/>
            <w:ins w:id="83" w:author="zhangyufeng@caict.ac.cn" w:date="2023-04-21T12:51: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ED444A2" w14:textId="5DDB8FD6" w:rsidR="0066679E" w:rsidRPr="00C04A08" w:rsidRDefault="0066679E" w:rsidP="0066679E">
            <w:pPr>
              <w:pStyle w:val="TAC"/>
              <w:rPr>
                <w:ins w:id="84" w:author="zhangyufeng@caict.ac.cn" w:date="2023-04-21T12:51:00Z"/>
                <w:lang w:eastAsia="ja-JP"/>
              </w:rPr>
            </w:pPr>
            <w:ins w:id="85" w:author="zhangyufeng@caict.ac.cn" w:date="2023-04-21T12:51:00Z">
              <w:r>
                <w:t>TBD</w:t>
              </w:r>
            </w:ins>
          </w:p>
        </w:tc>
        <w:tc>
          <w:tcPr>
            <w:tcW w:w="780" w:type="pct"/>
            <w:tcBorders>
              <w:top w:val="single" w:sz="4" w:space="0" w:color="auto"/>
              <w:left w:val="single" w:sz="4" w:space="0" w:color="auto"/>
              <w:bottom w:val="single" w:sz="4" w:space="0" w:color="auto"/>
            </w:tcBorders>
            <w:shd w:val="clear" w:color="auto" w:fill="auto"/>
            <w:noWrap/>
          </w:tcPr>
          <w:p w14:paraId="3059E926" w14:textId="4B29FD87" w:rsidR="0066679E" w:rsidRPr="00C04A08" w:rsidRDefault="0066679E" w:rsidP="0066679E">
            <w:pPr>
              <w:pStyle w:val="TAC"/>
              <w:rPr>
                <w:ins w:id="86" w:author="zhangyufeng@caict.ac.cn" w:date="2023-04-21T12:51:00Z"/>
              </w:rPr>
            </w:pPr>
            <w:ins w:id="87" w:author="zhangyufeng@caict.ac.cn" w:date="2023-04-21T12:51:00Z">
              <w:r>
                <w:t>100</w:t>
              </w:r>
            </w:ins>
          </w:p>
        </w:tc>
        <w:tc>
          <w:tcPr>
            <w:tcW w:w="548" w:type="pct"/>
            <w:tcBorders>
              <w:top w:val="single" w:sz="4" w:space="0" w:color="auto"/>
              <w:left w:val="single" w:sz="4" w:space="0" w:color="auto"/>
              <w:bottom w:val="single" w:sz="4" w:space="0" w:color="auto"/>
            </w:tcBorders>
          </w:tcPr>
          <w:p w14:paraId="045218AC" w14:textId="77777777" w:rsidR="0066679E" w:rsidRPr="00C04A08" w:rsidRDefault="0066679E" w:rsidP="0066679E">
            <w:pPr>
              <w:pStyle w:val="TAC"/>
              <w:rPr>
                <w:ins w:id="88" w:author="zhangyufeng@caict.ac.cn" w:date="2023-04-21T12:51:00Z"/>
              </w:rPr>
            </w:pPr>
          </w:p>
        </w:tc>
      </w:tr>
      <w:tr w:rsidR="00F71223" w:rsidRPr="00C04A08" w14:paraId="1153D0F6" w14:textId="77777777" w:rsidTr="008376BE">
        <w:trPr>
          <w:trHeight w:val="108"/>
          <w:jc w:val="center"/>
        </w:trPr>
        <w:tc>
          <w:tcPr>
            <w:tcW w:w="478" w:type="pct"/>
            <w:tcBorders>
              <w:top w:val="nil"/>
              <w:bottom w:val="nil"/>
              <w:right w:val="single" w:sz="4" w:space="0" w:color="auto"/>
            </w:tcBorders>
            <w:shd w:val="clear" w:color="auto" w:fill="auto"/>
          </w:tcPr>
          <w:p w14:paraId="05DA9D39"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ECE523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C3434BC" w14:textId="77777777" w:rsidR="00F71223" w:rsidRPr="00C04A08" w:rsidRDefault="00F71223" w:rsidP="00F71223">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9D7F1B4"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C606554" w14:textId="77777777" w:rsidR="00F71223" w:rsidRPr="00C04A08" w:rsidRDefault="00F71223" w:rsidP="00F71223">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91C0051" w14:textId="77777777" w:rsidR="00F71223" w:rsidRPr="00C04A08" w:rsidRDefault="00F71223" w:rsidP="00F71223">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1244CAC4" w14:textId="77777777" w:rsidR="00F71223" w:rsidRPr="00C04A08" w:rsidRDefault="00F71223" w:rsidP="00F71223">
            <w:pPr>
              <w:pStyle w:val="TAC"/>
            </w:pPr>
            <w:r w:rsidRPr="00C04A08">
              <w:t>1000</w:t>
            </w:r>
          </w:p>
        </w:tc>
        <w:tc>
          <w:tcPr>
            <w:tcW w:w="548" w:type="pct"/>
            <w:tcBorders>
              <w:top w:val="single" w:sz="4" w:space="0" w:color="auto"/>
              <w:left w:val="single" w:sz="4" w:space="0" w:color="auto"/>
              <w:bottom w:val="single" w:sz="4" w:space="0" w:color="auto"/>
            </w:tcBorders>
          </w:tcPr>
          <w:p w14:paraId="7423828A" w14:textId="77777777" w:rsidR="00F71223" w:rsidRPr="00C04A08" w:rsidRDefault="00F71223" w:rsidP="00F71223">
            <w:pPr>
              <w:pStyle w:val="TAC"/>
            </w:pPr>
          </w:p>
        </w:tc>
      </w:tr>
      <w:tr w:rsidR="00F71223" w:rsidRPr="00C04A08" w14:paraId="3CB78823" w14:textId="77777777" w:rsidTr="008376BE">
        <w:trPr>
          <w:trHeight w:val="108"/>
          <w:jc w:val="center"/>
        </w:trPr>
        <w:tc>
          <w:tcPr>
            <w:tcW w:w="478" w:type="pct"/>
            <w:tcBorders>
              <w:top w:val="nil"/>
              <w:bottom w:val="single" w:sz="4" w:space="0" w:color="auto"/>
              <w:right w:val="single" w:sz="4" w:space="0" w:color="auto"/>
            </w:tcBorders>
            <w:shd w:val="clear" w:color="auto" w:fill="auto"/>
          </w:tcPr>
          <w:p w14:paraId="57842556"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399486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7A9FE9"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D556BFC"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11C812F"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D94AB5D"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B7EC69C"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69960E82" w14:textId="77777777" w:rsidR="00F71223" w:rsidRPr="00C04A08" w:rsidRDefault="00F71223" w:rsidP="00F71223">
            <w:pPr>
              <w:pStyle w:val="TAC"/>
            </w:pPr>
          </w:p>
        </w:tc>
      </w:tr>
      <w:tr w:rsidR="00F71223" w:rsidRPr="00C04A08" w14:paraId="43DC9C83"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67EE8AAB" w14:textId="77777777" w:rsidR="00F71223" w:rsidRPr="00C04A08" w:rsidRDefault="00F71223" w:rsidP="00F71223">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54AA7CC" w14:textId="77777777" w:rsidR="00F71223" w:rsidRPr="00C04A08" w:rsidRDefault="00F71223" w:rsidP="00F71223">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C14299B" w14:textId="77777777" w:rsidR="00F71223" w:rsidRPr="00C04A08" w:rsidRDefault="00F71223" w:rsidP="00F71223">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C8CF9C0"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755F772" w14:textId="77777777" w:rsidR="00F71223" w:rsidRPr="00C04A08" w:rsidRDefault="00F71223" w:rsidP="00F71223">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80288D5"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74484AF6"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470BBAD" w14:textId="77777777" w:rsidR="00F71223" w:rsidRPr="00C04A08" w:rsidRDefault="00F71223" w:rsidP="00F71223">
            <w:pPr>
              <w:pStyle w:val="TAC"/>
            </w:pPr>
          </w:p>
        </w:tc>
      </w:tr>
      <w:tr w:rsidR="00F71223" w:rsidRPr="00C04A08" w14:paraId="3081FC59" w14:textId="77777777" w:rsidTr="008376BE">
        <w:trPr>
          <w:trHeight w:val="108"/>
          <w:jc w:val="center"/>
        </w:trPr>
        <w:tc>
          <w:tcPr>
            <w:tcW w:w="478" w:type="pct"/>
            <w:tcBorders>
              <w:top w:val="nil"/>
              <w:bottom w:val="nil"/>
              <w:right w:val="single" w:sz="4" w:space="0" w:color="auto"/>
            </w:tcBorders>
            <w:shd w:val="clear" w:color="auto" w:fill="auto"/>
          </w:tcPr>
          <w:p w14:paraId="016D1E11"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22728CC" w14:textId="77777777" w:rsidR="00F71223" w:rsidRPr="00C04A08" w:rsidRDefault="00F71223" w:rsidP="00F71223">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35503E9" w14:textId="77777777" w:rsidR="00F71223" w:rsidRPr="00C04A08" w:rsidRDefault="00F71223" w:rsidP="00F71223">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F83D2DE"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F3D6497" w14:textId="77777777" w:rsidR="00F71223" w:rsidRPr="00C04A08" w:rsidRDefault="00F71223" w:rsidP="00F71223">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148DBCF" w14:textId="77777777" w:rsidR="00F71223" w:rsidRPr="00C04A08" w:rsidRDefault="00F71223" w:rsidP="00F71223">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3255DDC"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4B8E633D" w14:textId="77777777" w:rsidR="00F71223" w:rsidRPr="00C04A08" w:rsidRDefault="00F71223" w:rsidP="00F71223">
            <w:pPr>
              <w:pStyle w:val="TAC"/>
            </w:pPr>
          </w:p>
        </w:tc>
      </w:tr>
      <w:tr w:rsidR="0016721D" w:rsidRPr="00C04A08" w14:paraId="7B3FC337" w14:textId="77777777" w:rsidTr="008376BE">
        <w:trPr>
          <w:trHeight w:val="108"/>
          <w:jc w:val="center"/>
          <w:ins w:id="89" w:author="zhangyufeng@caict.ac.cn" w:date="2023-04-21T12:51:00Z"/>
        </w:trPr>
        <w:tc>
          <w:tcPr>
            <w:tcW w:w="478" w:type="pct"/>
            <w:tcBorders>
              <w:top w:val="nil"/>
              <w:bottom w:val="nil"/>
              <w:right w:val="single" w:sz="4" w:space="0" w:color="auto"/>
            </w:tcBorders>
            <w:shd w:val="clear" w:color="auto" w:fill="auto"/>
          </w:tcPr>
          <w:p w14:paraId="19DC499C" w14:textId="77777777" w:rsidR="0016721D" w:rsidRPr="00C04A08" w:rsidRDefault="0016721D" w:rsidP="0016721D">
            <w:pPr>
              <w:pStyle w:val="TAC"/>
              <w:rPr>
                <w:ins w:id="90"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300A42A" w14:textId="2CF5E3B4" w:rsidR="0016721D" w:rsidRPr="00C04A08" w:rsidRDefault="0016721D" w:rsidP="0016721D">
            <w:pPr>
              <w:pStyle w:val="TAC"/>
              <w:rPr>
                <w:ins w:id="91" w:author="zhangyufeng@caict.ac.cn" w:date="2023-04-21T12:51:00Z"/>
              </w:rPr>
            </w:pPr>
            <w:ins w:id="92" w:author="zhangyufeng@caict.ac.cn" w:date="2023-04-21T12:52:00Z">
              <w:r>
                <w:t>NR Band 262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AA6A577" w14:textId="702D31CD" w:rsidR="0016721D" w:rsidRPr="00C04A08" w:rsidRDefault="0016721D" w:rsidP="0016721D">
            <w:pPr>
              <w:pStyle w:val="TAC"/>
              <w:rPr>
                <w:ins w:id="93" w:author="zhangyufeng@caict.ac.cn" w:date="2023-04-21T12:51:00Z"/>
              </w:rPr>
            </w:pPr>
            <w:proofErr w:type="spellStart"/>
            <w:ins w:id="94" w:author="zhangyufeng@caict.ac.cn" w:date="2023-04-21T12:52:00Z">
              <w:r>
                <w:t>F</w:t>
              </w:r>
              <w:r>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626A7A4" w14:textId="10DC7545" w:rsidR="0016721D" w:rsidRPr="00C04A08" w:rsidRDefault="0016721D" w:rsidP="0016721D">
            <w:pPr>
              <w:pStyle w:val="TAC"/>
              <w:rPr>
                <w:ins w:id="95" w:author="zhangyufeng@caict.ac.cn" w:date="2023-04-21T12:51:00Z"/>
              </w:rPr>
            </w:pPr>
            <w:ins w:id="96" w:author="zhangyufeng@caict.ac.cn" w:date="2023-04-21T12:52:00Z">
              <w:r>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3F9F726" w14:textId="748B8BD7" w:rsidR="0016721D" w:rsidRPr="00C04A08" w:rsidRDefault="0016721D" w:rsidP="0016721D">
            <w:pPr>
              <w:pStyle w:val="TAC"/>
              <w:rPr>
                <w:ins w:id="97" w:author="zhangyufeng@caict.ac.cn" w:date="2023-04-21T12:51:00Z"/>
              </w:rPr>
            </w:pPr>
            <w:proofErr w:type="spellStart"/>
            <w:ins w:id="98" w:author="zhangyufeng@caict.ac.cn" w:date="2023-04-21T12:52:00Z">
              <w:r>
                <w:t>F</w:t>
              </w:r>
              <w:r>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78B4BF7" w14:textId="2880A4A7" w:rsidR="0016721D" w:rsidRPr="00C04A08" w:rsidRDefault="0016721D" w:rsidP="0016721D">
            <w:pPr>
              <w:pStyle w:val="TAC"/>
              <w:rPr>
                <w:ins w:id="99" w:author="zhangyufeng@caict.ac.cn" w:date="2023-04-21T12:51:00Z"/>
              </w:rPr>
            </w:pPr>
            <w:ins w:id="100" w:author="zhangyufeng@caict.ac.cn" w:date="2023-04-21T12:52:00Z">
              <w:r>
                <w:t>-5</w:t>
              </w:r>
            </w:ins>
          </w:p>
        </w:tc>
        <w:tc>
          <w:tcPr>
            <w:tcW w:w="780" w:type="pct"/>
            <w:tcBorders>
              <w:top w:val="single" w:sz="4" w:space="0" w:color="auto"/>
              <w:left w:val="single" w:sz="4" w:space="0" w:color="auto"/>
              <w:bottom w:val="single" w:sz="4" w:space="0" w:color="auto"/>
            </w:tcBorders>
            <w:shd w:val="clear" w:color="auto" w:fill="auto"/>
            <w:noWrap/>
          </w:tcPr>
          <w:p w14:paraId="55EE106E" w14:textId="6A3963B9" w:rsidR="0016721D" w:rsidRPr="00C04A08" w:rsidRDefault="0016721D" w:rsidP="0016721D">
            <w:pPr>
              <w:pStyle w:val="TAC"/>
              <w:rPr>
                <w:ins w:id="101" w:author="zhangyufeng@caict.ac.cn" w:date="2023-04-21T12:51:00Z"/>
              </w:rPr>
            </w:pPr>
            <w:ins w:id="102" w:author="zhangyufeng@caict.ac.cn" w:date="2023-04-21T12:52:00Z">
              <w:r>
                <w:t>100</w:t>
              </w:r>
            </w:ins>
          </w:p>
        </w:tc>
        <w:tc>
          <w:tcPr>
            <w:tcW w:w="548" w:type="pct"/>
            <w:tcBorders>
              <w:top w:val="single" w:sz="4" w:space="0" w:color="auto"/>
              <w:left w:val="single" w:sz="4" w:space="0" w:color="auto"/>
              <w:bottom w:val="single" w:sz="4" w:space="0" w:color="auto"/>
            </w:tcBorders>
          </w:tcPr>
          <w:p w14:paraId="28F933AA" w14:textId="77777777" w:rsidR="0016721D" w:rsidRPr="00C04A08" w:rsidRDefault="0016721D" w:rsidP="0016721D">
            <w:pPr>
              <w:pStyle w:val="TAC"/>
              <w:rPr>
                <w:ins w:id="103" w:author="zhangyufeng@caict.ac.cn" w:date="2023-04-21T12:51:00Z"/>
              </w:rPr>
            </w:pPr>
          </w:p>
        </w:tc>
      </w:tr>
      <w:tr w:rsidR="0016721D" w:rsidRPr="00C04A08" w14:paraId="3C5177CF" w14:textId="77777777" w:rsidTr="008376BE">
        <w:trPr>
          <w:trHeight w:val="108"/>
          <w:jc w:val="center"/>
          <w:ins w:id="104" w:author="zhangyufeng@caict.ac.cn" w:date="2023-04-21T12:51:00Z"/>
        </w:trPr>
        <w:tc>
          <w:tcPr>
            <w:tcW w:w="478" w:type="pct"/>
            <w:tcBorders>
              <w:top w:val="nil"/>
              <w:bottom w:val="nil"/>
              <w:right w:val="single" w:sz="4" w:space="0" w:color="auto"/>
            </w:tcBorders>
            <w:shd w:val="clear" w:color="auto" w:fill="auto"/>
          </w:tcPr>
          <w:p w14:paraId="7FC6531C" w14:textId="77777777" w:rsidR="0016721D" w:rsidRPr="00C04A08" w:rsidRDefault="0016721D" w:rsidP="0016721D">
            <w:pPr>
              <w:pStyle w:val="TAC"/>
              <w:rPr>
                <w:ins w:id="105" w:author="zhangyufeng@caict.ac.cn" w:date="2023-04-21T12:51: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66F649C" w14:textId="36B38DDE" w:rsidR="0016721D" w:rsidRPr="00C04A08" w:rsidRDefault="0016721D" w:rsidP="0016721D">
            <w:pPr>
              <w:pStyle w:val="TAC"/>
              <w:rPr>
                <w:ins w:id="106" w:author="zhangyufeng@caict.ac.cn" w:date="2023-04-21T12:51:00Z"/>
              </w:rPr>
            </w:pPr>
            <w:ins w:id="107" w:author="zhangyufeng@caict.ac.cn" w:date="2023-04-21T12:52: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A73B639" w14:textId="21565970" w:rsidR="0016721D" w:rsidRPr="00C04A08" w:rsidRDefault="0016721D" w:rsidP="0016721D">
            <w:pPr>
              <w:pStyle w:val="TAC"/>
              <w:rPr>
                <w:ins w:id="108" w:author="zhangyufeng@caict.ac.cn" w:date="2023-04-21T12:51:00Z"/>
              </w:rPr>
            </w:pPr>
            <w:proofErr w:type="spellStart"/>
            <w:ins w:id="109" w:author="zhangyufeng@caict.ac.cn" w:date="2023-04-21T12:52:00Z">
              <w:r w:rsidRPr="00C04A08">
                <w:t>F</w:t>
              </w:r>
              <w:r w:rsidRPr="00C04A08">
                <w:rPr>
                  <w:vertAlign w:val="subscript"/>
                </w:rPr>
                <w:t>DL_low</w:t>
              </w:r>
            </w:ins>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42284CC" w14:textId="08B1E4B9" w:rsidR="0016721D" w:rsidRPr="00C04A08" w:rsidRDefault="0016721D" w:rsidP="0016721D">
            <w:pPr>
              <w:pStyle w:val="TAC"/>
              <w:rPr>
                <w:ins w:id="110" w:author="zhangyufeng@caict.ac.cn" w:date="2023-04-21T12:51:00Z"/>
              </w:rPr>
            </w:pPr>
            <w:ins w:id="111" w:author="zhangyufeng@caict.ac.cn" w:date="2023-04-21T12:52: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B4D42A7" w14:textId="2BA0482D" w:rsidR="0016721D" w:rsidRPr="00C04A08" w:rsidRDefault="0016721D" w:rsidP="0016721D">
            <w:pPr>
              <w:pStyle w:val="TAC"/>
              <w:rPr>
                <w:ins w:id="112" w:author="zhangyufeng@caict.ac.cn" w:date="2023-04-21T12:51:00Z"/>
              </w:rPr>
            </w:pPr>
            <w:proofErr w:type="spellStart"/>
            <w:ins w:id="113" w:author="zhangyufeng@caict.ac.cn" w:date="2023-04-21T12:52:00Z">
              <w:r w:rsidRPr="00C04A08">
                <w:t>F</w:t>
              </w:r>
              <w:r w:rsidRPr="00C04A08">
                <w:rPr>
                  <w:vertAlign w:val="subscript"/>
                </w:rPr>
                <w:t>DL_high</w:t>
              </w:r>
            </w:ins>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E02D184" w14:textId="3EFDBE50" w:rsidR="0016721D" w:rsidRPr="00C04A08" w:rsidRDefault="0016721D" w:rsidP="0016721D">
            <w:pPr>
              <w:pStyle w:val="TAC"/>
              <w:rPr>
                <w:ins w:id="114" w:author="zhangyufeng@caict.ac.cn" w:date="2023-04-21T12:51:00Z"/>
              </w:rPr>
            </w:pPr>
            <w:ins w:id="115" w:author="zhangyufeng@caict.ac.cn" w:date="2023-04-21T12:52:00Z">
              <w:r>
                <w:t>TBD</w:t>
              </w:r>
            </w:ins>
          </w:p>
        </w:tc>
        <w:tc>
          <w:tcPr>
            <w:tcW w:w="780" w:type="pct"/>
            <w:tcBorders>
              <w:top w:val="single" w:sz="4" w:space="0" w:color="auto"/>
              <w:left w:val="single" w:sz="4" w:space="0" w:color="auto"/>
              <w:bottom w:val="single" w:sz="4" w:space="0" w:color="auto"/>
            </w:tcBorders>
            <w:shd w:val="clear" w:color="auto" w:fill="auto"/>
            <w:noWrap/>
          </w:tcPr>
          <w:p w14:paraId="5D2C8E6B" w14:textId="277AE658" w:rsidR="0016721D" w:rsidRPr="00C04A08" w:rsidRDefault="0016721D" w:rsidP="0016721D">
            <w:pPr>
              <w:pStyle w:val="TAC"/>
              <w:rPr>
                <w:ins w:id="116" w:author="zhangyufeng@caict.ac.cn" w:date="2023-04-21T12:51:00Z"/>
              </w:rPr>
            </w:pPr>
            <w:ins w:id="117" w:author="zhangyufeng@caict.ac.cn" w:date="2023-04-21T12:52:00Z">
              <w:r>
                <w:t>100</w:t>
              </w:r>
            </w:ins>
          </w:p>
        </w:tc>
        <w:tc>
          <w:tcPr>
            <w:tcW w:w="548" w:type="pct"/>
            <w:tcBorders>
              <w:top w:val="single" w:sz="4" w:space="0" w:color="auto"/>
              <w:left w:val="single" w:sz="4" w:space="0" w:color="auto"/>
              <w:bottom w:val="single" w:sz="4" w:space="0" w:color="auto"/>
            </w:tcBorders>
          </w:tcPr>
          <w:p w14:paraId="11607411" w14:textId="77777777" w:rsidR="0016721D" w:rsidRPr="00C04A08" w:rsidRDefault="0016721D" w:rsidP="0016721D">
            <w:pPr>
              <w:pStyle w:val="TAC"/>
              <w:rPr>
                <w:ins w:id="118" w:author="zhangyufeng@caict.ac.cn" w:date="2023-04-21T12:51:00Z"/>
              </w:rPr>
            </w:pPr>
          </w:p>
        </w:tc>
      </w:tr>
      <w:tr w:rsidR="00F71223" w:rsidRPr="00C04A08" w14:paraId="3F96D033" w14:textId="77777777" w:rsidTr="0016721D">
        <w:trPr>
          <w:trHeight w:val="108"/>
          <w:jc w:val="center"/>
        </w:trPr>
        <w:tc>
          <w:tcPr>
            <w:tcW w:w="478" w:type="pct"/>
            <w:tcBorders>
              <w:top w:val="nil"/>
              <w:bottom w:val="single" w:sz="4" w:space="0" w:color="auto"/>
              <w:right w:val="single" w:sz="4" w:space="0" w:color="auto"/>
            </w:tcBorders>
            <w:shd w:val="clear" w:color="auto" w:fill="auto"/>
          </w:tcPr>
          <w:p w14:paraId="05BA9D01"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325EB74"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0C6B4E8"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216F41C"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59FA91E"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927C0A9"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516E84A"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ADA3102" w14:textId="77777777" w:rsidR="00F71223" w:rsidRPr="00C04A08" w:rsidRDefault="00F71223" w:rsidP="00F71223">
            <w:pPr>
              <w:pStyle w:val="TAC"/>
            </w:pPr>
          </w:p>
        </w:tc>
      </w:tr>
      <w:tr w:rsidR="00F71223" w:rsidRPr="00C04A08" w14:paraId="0E59053D" w14:textId="77777777" w:rsidTr="008376BE">
        <w:trPr>
          <w:trHeight w:val="108"/>
          <w:jc w:val="center"/>
        </w:trPr>
        <w:tc>
          <w:tcPr>
            <w:tcW w:w="478" w:type="pct"/>
            <w:tcBorders>
              <w:top w:val="single" w:sz="4" w:space="0" w:color="auto"/>
              <w:bottom w:val="nil"/>
              <w:right w:val="single" w:sz="4" w:space="0" w:color="auto"/>
            </w:tcBorders>
            <w:shd w:val="clear" w:color="auto" w:fill="auto"/>
          </w:tcPr>
          <w:p w14:paraId="17BE1064" w14:textId="77777777" w:rsidR="00F71223" w:rsidRPr="00C04A08" w:rsidRDefault="00F71223" w:rsidP="00F71223">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1879A53" w14:textId="77777777" w:rsidR="00F71223" w:rsidRPr="00C04A08" w:rsidRDefault="00F71223" w:rsidP="00F71223">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3865B9" w14:textId="77777777" w:rsidR="00F71223" w:rsidRPr="00C04A08" w:rsidRDefault="00F71223" w:rsidP="00F71223">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A368E9"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7FC927A" w14:textId="77777777" w:rsidR="00F71223" w:rsidRPr="00C04A08" w:rsidRDefault="00F71223" w:rsidP="00F71223">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F8C3860"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5B7DA3"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1DEFA9FD" w14:textId="77777777" w:rsidR="00F71223" w:rsidRPr="00C04A08" w:rsidRDefault="00F71223" w:rsidP="00F71223">
            <w:pPr>
              <w:pStyle w:val="TAC"/>
            </w:pPr>
          </w:p>
        </w:tc>
      </w:tr>
      <w:tr w:rsidR="0016721D" w:rsidRPr="00C04A08" w14:paraId="2CCB131D" w14:textId="77777777" w:rsidTr="0016721D">
        <w:trPr>
          <w:trHeight w:val="108"/>
          <w:jc w:val="center"/>
          <w:ins w:id="119" w:author="zhangyufeng@caict.ac.cn" w:date="2023-04-21T12:52:00Z"/>
        </w:trPr>
        <w:tc>
          <w:tcPr>
            <w:tcW w:w="478" w:type="pct"/>
            <w:tcBorders>
              <w:top w:val="nil"/>
              <w:bottom w:val="nil"/>
              <w:right w:val="single" w:sz="4" w:space="0" w:color="auto"/>
            </w:tcBorders>
            <w:shd w:val="clear" w:color="auto" w:fill="auto"/>
          </w:tcPr>
          <w:p w14:paraId="6460E18D" w14:textId="77777777" w:rsidR="0016721D" w:rsidRPr="00C04A08" w:rsidRDefault="0016721D" w:rsidP="0016721D">
            <w:pPr>
              <w:pStyle w:val="TAC"/>
              <w:rPr>
                <w:ins w:id="120" w:author="zhangyufeng@caict.ac.cn" w:date="2023-04-21T12:52: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B9D8E1" w14:textId="492822B8" w:rsidR="0016721D" w:rsidRPr="00C04A08" w:rsidRDefault="0016721D" w:rsidP="0016721D">
            <w:pPr>
              <w:pStyle w:val="TAC"/>
              <w:rPr>
                <w:ins w:id="121" w:author="zhangyufeng@caict.ac.cn" w:date="2023-04-21T12:52:00Z"/>
              </w:rPr>
            </w:pPr>
            <w:ins w:id="122" w:author="zhangyufeng@caict.ac.cn" w:date="2023-04-21T12:52:00Z">
              <w:r>
                <w:t>NR Band n263</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C216D7" w14:textId="23C8D43F" w:rsidR="0016721D" w:rsidRPr="00C04A08" w:rsidRDefault="0016721D" w:rsidP="0016721D">
            <w:pPr>
              <w:pStyle w:val="TAC"/>
              <w:rPr>
                <w:ins w:id="123" w:author="zhangyufeng@caict.ac.cn" w:date="2023-04-21T12:52:00Z"/>
              </w:rPr>
            </w:pPr>
            <w:proofErr w:type="spellStart"/>
            <w:ins w:id="124" w:author="zhangyufeng@caict.ac.cn" w:date="2023-04-21T12:52:00Z">
              <w:r w:rsidRPr="00C04A08">
                <w:t>F</w:t>
              </w:r>
              <w:r w:rsidRPr="00C04A08">
                <w:rPr>
                  <w:vertAlign w:val="subscript"/>
                </w:rPr>
                <w:t>DL_low</w:t>
              </w:r>
              <w:proofErr w:type="spellEnd"/>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FF30D8D" w14:textId="6A8341D6" w:rsidR="0016721D" w:rsidRPr="00C04A08" w:rsidRDefault="0016721D" w:rsidP="0016721D">
            <w:pPr>
              <w:pStyle w:val="TAC"/>
              <w:rPr>
                <w:ins w:id="125" w:author="zhangyufeng@caict.ac.cn" w:date="2023-04-21T12:52:00Z"/>
              </w:rPr>
            </w:pPr>
            <w:ins w:id="126" w:author="zhangyufeng@caict.ac.cn" w:date="2023-04-21T12:52: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A5B8CB9" w14:textId="48819D7C" w:rsidR="0016721D" w:rsidRPr="00C04A08" w:rsidRDefault="0016721D" w:rsidP="0016721D">
            <w:pPr>
              <w:pStyle w:val="TAC"/>
              <w:rPr>
                <w:ins w:id="127" w:author="zhangyufeng@caict.ac.cn" w:date="2023-04-21T12:52:00Z"/>
              </w:rPr>
            </w:pPr>
            <w:proofErr w:type="spellStart"/>
            <w:ins w:id="128" w:author="zhangyufeng@caict.ac.cn" w:date="2023-04-21T12:52:00Z">
              <w:r w:rsidRPr="00C04A08">
                <w:t>F</w:t>
              </w:r>
              <w:r w:rsidRPr="00C04A08">
                <w:rPr>
                  <w:vertAlign w:val="subscript"/>
                </w:rPr>
                <w:t>DL_high</w:t>
              </w:r>
              <w:proofErr w:type="spellEnd"/>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327F62" w14:textId="2F8389B8" w:rsidR="0016721D" w:rsidRPr="00C04A08" w:rsidRDefault="0016721D" w:rsidP="0016721D">
            <w:pPr>
              <w:pStyle w:val="TAC"/>
              <w:rPr>
                <w:ins w:id="129" w:author="zhangyufeng@caict.ac.cn" w:date="2023-04-21T12:52:00Z"/>
              </w:rPr>
            </w:pPr>
            <w:ins w:id="130" w:author="zhangyufeng@caict.ac.cn" w:date="2023-04-21T12:52:00Z">
              <w:r>
                <w:t>TBD</w:t>
              </w:r>
            </w:ins>
          </w:p>
        </w:tc>
        <w:tc>
          <w:tcPr>
            <w:tcW w:w="780" w:type="pct"/>
            <w:tcBorders>
              <w:top w:val="single" w:sz="4" w:space="0" w:color="auto"/>
              <w:left w:val="single" w:sz="4" w:space="0" w:color="auto"/>
              <w:bottom w:val="single" w:sz="4" w:space="0" w:color="auto"/>
            </w:tcBorders>
            <w:shd w:val="clear" w:color="auto" w:fill="auto"/>
            <w:noWrap/>
          </w:tcPr>
          <w:p w14:paraId="6D4D94D6" w14:textId="6447325B" w:rsidR="0016721D" w:rsidRPr="00C04A08" w:rsidRDefault="0016721D" w:rsidP="0016721D">
            <w:pPr>
              <w:pStyle w:val="TAC"/>
              <w:rPr>
                <w:ins w:id="131" w:author="zhangyufeng@caict.ac.cn" w:date="2023-04-21T12:52:00Z"/>
              </w:rPr>
            </w:pPr>
            <w:ins w:id="132" w:author="zhangyufeng@caict.ac.cn" w:date="2023-04-21T12:52:00Z">
              <w:r>
                <w:t>100</w:t>
              </w:r>
            </w:ins>
          </w:p>
        </w:tc>
        <w:tc>
          <w:tcPr>
            <w:tcW w:w="548" w:type="pct"/>
            <w:tcBorders>
              <w:top w:val="single" w:sz="4" w:space="0" w:color="auto"/>
              <w:left w:val="single" w:sz="4" w:space="0" w:color="auto"/>
              <w:bottom w:val="single" w:sz="4" w:space="0" w:color="auto"/>
            </w:tcBorders>
          </w:tcPr>
          <w:p w14:paraId="5453C576" w14:textId="77777777" w:rsidR="0016721D" w:rsidRPr="00C04A08" w:rsidRDefault="0016721D" w:rsidP="0016721D">
            <w:pPr>
              <w:pStyle w:val="TAC"/>
              <w:rPr>
                <w:ins w:id="133" w:author="zhangyufeng@caict.ac.cn" w:date="2023-04-21T12:52:00Z"/>
              </w:rPr>
            </w:pPr>
          </w:p>
        </w:tc>
      </w:tr>
      <w:tr w:rsidR="00F71223" w:rsidRPr="00C04A08" w14:paraId="4B20A115" w14:textId="77777777" w:rsidTr="008376BE">
        <w:trPr>
          <w:trHeight w:val="108"/>
          <w:jc w:val="center"/>
        </w:trPr>
        <w:tc>
          <w:tcPr>
            <w:tcW w:w="478" w:type="pct"/>
            <w:tcBorders>
              <w:top w:val="nil"/>
              <w:bottom w:val="single" w:sz="4" w:space="0" w:color="auto"/>
              <w:right w:val="single" w:sz="4" w:space="0" w:color="auto"/>
            </w:tcBorders>
            <w:shd w:val="clear" w:color="auto" w:fill="auto"/>
          </w:tcPr>
          <w:p w14:paraId="082A9CBA" w14:textId="77777777" w:rsidR="00F71223" w:rsidRPr="00C04A08" w:rsidRDefault="00F71223" w:rsidP="00F7122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5CB3B73" w14:textId="77777777" w:rsidR="00F71223" w:rsidRPr="00C04A08" w:rsidRDefault="00F71223" w:rsidP="00F71223">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0B4873D" w14:textId="77777777" w:rsidR="00F71223" w:rsidRPr="00C04A08" w:rsidRDefault="00F71223" w:rsidP="00F71223">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B50E8B" w14:textId="77777777" w:rsidR="00F71223" w:rsidRPr="00C04A08" w:rsidRDefault="00F71223" w:rsidP="00F71223">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4FBCD1B" w14:textId="77777777" w:rsidR="00F71223" w:rsidRPr="00C04A08" w:rsidRDefault="00F71223" w:rsidP="00F71223">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AF839C8" w14:textId="77777777" w:rsidR="00F71223" w:rsidRPr="00C04A08" w:rsidRDefault="00F71223" w:rsidP="00F71223">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FCD979B" w14:textId="77777777" w:rsidR="00F71223" w:rsidRPr="00C04A08" w:rsidRDefault="00F71223" w:rsidP="00F71223">
            <w:pPr>
              <w:pStyle w:val="TAC"/>
            </w:pPr>
            <w:r w:rsidRPr="00C04A08">
              <w:t>100</w:t>
            </w:r>
          </w:p>
        </w:tc>
        <w:tc>
          <w:tcPr>
            <w:tcW w:w="548" w:type="pct"/>
            <w:tcBorders>
              <w:top w:val="single" w:sz="4" w:space="0" w:color="auto"/>
              <w:left w:val="single" w:sz="4" w:space="0" w:color="auto"/>
              <w:bottom w:val="single" w:sz="4" w:space="0" w:color="auto"/>
            </w:tcBorders>
          </w:tcPr>
          <w:p w14:paraId="7D3DE900" w14:textId="77777777" w:rsidR="00F71223" w:rsidRPr="00C04A08" w:rsidRDefault="00F71223" w:rsidP="00F71223">
            <w:pPr>
              <w:pStyle w:val="TAC"/>
            </w:pPr>
          </w:p>
        </w:tc>
      </w:tr>
      <w:tr w:rsidR="00F71223" w:rsidRPr="00C04A08" w14:paraId="4C64D4DB" w14:textId="77777777" w:rsidTr="008376BE">
        <w:trPr>
          <w:trHeight w:val="457"/>
          <w:jc w:val="center"/>
        </w:trPr>
        <w:tc>
          <w:tcPr>
            <w:tcW w:w="5000" w:type="pct"/>
            <w:gridSpan w:val="8"/>
            <w:tcBorders>
              <w:top w:val="single" w:sz="4" w:space="0" w:color="auto"/>
            </w:tcBorders>
            <w:shd w:val="clear" w:color="auto" w:fill="auto"/>
            <w:vAlign w:val="bottom"/>
          </w:tcPr>
          <w:p w14:paraId="3DD074AD" w14:textId="77777777" w:rsidR="00F71223" w:rsidRPr="00C04A08" w:rsidRDefault="00F71223" w:rsidP="00F71223">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118E6B8" w14:textId="77777777" w:rsidR="00F71223" w:rsidRPr="00C04A08" w:rsidRDefault="00F71223" w:rsidP="00F71223">
            <w:pPr>
              <w:pStyle w:val="TAN"/>
            </w:pPr>
            <w:r w:rsidRPr="00C04A08">
              <w:t>NOTE 2:</w:t>
            </w:r>
            <w:r w:rsidRPr="00C04A08">
              <w:tab/>
              <w:t>Void</w:t>
            </w:r>
          </w:p>
          <w:p w14:paraId="3357DA77" w14:textId="77777777" w:rsidR="00F71223" w:rsidRPr="00C04A08" w:rsidRDefault="00F71223" w:rsidP="00F71223">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50647430" w14:textId="77777777" w:rsidR="002C7A52" w:rsidRPr="00A16F61" w:rsidRDefault="002C7A52" w:rsidP="002C7A52">
      <w:pPr>
        <w:rPr>
          <w:lang w:eastAsia="zh-CN"/>
        </w:rPr>
      </w:pP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77E38A67" w14:textId="77777777" w:rsidR="002827F6" w:rsidRPr="00C04A08" w:rsidRDefault="002827F6" w:rsidP="002827F6">
      <w:pPr>
        <w:pStyle w:val="40"/>
      </w:pPr>
      <w:bookmarkStart w:id="134" w:name="_Toc52196540"/>
      <w:bookmarkStart w:id="135" w:name="_Toc52197520"/>
      <w:bookmarkStart w:id="136" w:name="_Toc53173243"/>
      <w:bookmarkStart w:id="137" w:name="_Toc53173612"/>
      <w:bookmarkStart w:id="138" w:name="_Toc61118879"/>
      <w:bookmarkStart w:id="139" w:name="_Toc61119261"/>
      <w:bookmarkStart w:id="140" w:name="_Toc61119642"/>
      <w:bookmarkStart w:id="141" w:name="_Toc67923833"/>
      <w:bookmarkStart w:id="142" w:name="_Toc75294645"/>
      <w:bookmarkStart w:id="143" w:name="_Toc76510408"/>
      <w:bookmarkStart w:id="144" w:name="_Toc83130372"/>
      <w:bookmarkStart w:id="145" w:name="_Toc90589957"/>
      <w:bookmarkStart w:id="146" w:name="_Toc98869531"/>
      <w:bookmarkStart w:id="147" w:name="_Toc106547275"/>
      <w:bookmarkStart w:id="148" w:name="_Toc114500419"/>
      <w:bookmarkStart w:id="149" w:name="_Toc115255970"/>
      <w:bookmarkStart w:id="150" w:name="_Toc123060258"/>
      <w:bookmarkStart w:id="151" w:name="_Toc124294307"/>
      <w:r w:rsidRPr="00C04A08">
        <w:t>6.5A.3.1</w:t>
      </w:r>
      <w:r w:rsidRPr="00C04A08">
        <w:tab/>
        <w:t>Spurious emission band UE co-existence for UL CA</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F41955D" w14:textId="349C1CD7" w:rsidR="002827F6" w:rsidRPr="00C04A08" w:rsidRDefault="002827F6" w:rsidP="002827F6">
      <w:pPr>
        <w:rPr>
          <w:lang w:eastAsia="ko-KR"/>
        </w:rPr>
      </w:pPr>
      <w:r w:rsidRPr="00C04A08">
        <w:t>This clause specifies the requirements for the specified contiguous or non-contiguous UL</w:t>
      </w:r>
      <w:ins w:id="152" w:author="zhangyufeng@caict.ac.cn" w:date="2023-04-21T12:53:00Z">
        <w:r w:rsidR="00913DFC">
          <w:t xml:space="preserve"> </w:t>
        </w:r>
      </w:ins>
      <w:r w:rsidRPr="00C04A08">
        <w:t>carrier aggregation configurations for coexistence with protected bands.</w:t>
      </w:r>
    </w:p>
    <w:p w14:paraId="420C0C0B" w14:textId="77777777" w:rsidR="002827F6" w:rsidRPr="00C04A08" w:rsidRDefault="002827F6" w:rsidP="002827F6">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336D431" w14:textId="795E599A" w:rsidR="002827F6" w:rsidRPr="00C04A08" w:rsidRDefault="002827F6" w:rsidP="002827F6">
      <w:r w:rsidRPr="00C04A08">
        <w:t xml:space="preserve">For intra-band contiguous </w:t>
      </w:r>
      <w:r w:rsidRPr="00C04A08">
        <w:rPr>
          <w:rFonts w:eastAsia="Malgun Gothic"/>
        </w:rPr>
        <w:t>and non-contiguous</w:t>
      </w:r>
      <w:r w:rsidRPr="00C04A08">
        <w:t xml:space="preserve"> carrier aggregation, the requirements in Table 6.5A.3</w:t>
      </w:r>
      <w:ins w:id="153" w:author="zhangyufeng@caict.ac.cn" w:date="2023-04-21T12:54:00Z">
        <w:r w:rsidR="00913DFC">
          <w:t>.1</w:t>
        </w:r>
      </w:ins>
      <w:r w:rsidRPr="00C04A08">
        <w:t>-1 apply.</w:t>
      </w:r>
    </w:p>
    <w:p w14:paraId="49773F9B" w14:textId="77777777" w:rsidR="002827F6" w:rsidRPr="00C04A08" w:rsidRDefault="002827F6" w:rsidP="002827F6">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2827F6" w:rsidRPr="00C04A08" w14:paraId="043B12ED" w14:textId="77777777" w:rsidTr="008376BE">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7ECFF50C" w14:textId="77777777" w:rsidR="002827F6" w:rsidRPr="00C04A08" w:rsidRDefault="002827F6" w:rsidP="008376BE">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0AF8C21A" w14:textId="77777777" w:rsidR="002827F6" w:rsidRPr="00C04A08" w:rsidRDefault="002827F6" w:rsidP="008376BE">
            <w:pPr>
              <w:pStyle w:val="TAH"/>
            </w:pPr>
            <w:r w:rsidRPr="00C04A08">
              <w:t>Spurious emission</w:t>
            </w:r>
          </w:p>
        </w:tc>
      </w:tr>
      <w:tr w:rsidR="002827F6" w:rsidRPr="00C04A08" w14:paraId="2F9F8ED7" w14:textId="77777777" w:rsidTr="008376BE">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6951B967" w14:textId="77777777" w:rsidR="002827F6" w:rsidRPr="00C04A08" w:rsidRDefault="002827F6" w:rsidP="008376BE">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7F42A42B" w14:textId="77777777" w:rsidR="002827F6" w:rsidRPr="00C04A08" w:rsidRDefault="002827F6" w:rsidP="008376BE">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AA0FA36" w14:textId="77777777" w:rsidR="002827F6" w:rsidRPr="00C04A08" w:rsidRDefault="002827F6" w:rsidP="008376BE">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CABB55F" w14:textId="77777777" w:rsidR="002827F6" w:rsidRPr="00C04A08" w:rsidRDefault="002827F6" w:rsidP="008376BE">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259C97C" w14:textId="77777777" w:rsidR="002827F6" w:rsidRPr="00C04A08" w:rsidRDefault="002827F6" w:rsidP="008376BE">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7993A14A" w14:textId="77777777" w:rsidR="002827F6" w:rsidRPr="00C04A08" w:rsidRDefault="002827F6" w:rsidP="008376BE">
            <w:pPr>
              <w:pStyle w:val="TAH"/>
            </w:pPr>
            <w:r w:rsidRPr="00C04A08">
              <w:t>NOTE</w:t>
            </w:r>
          </w:p>
        </w:tc>
      </w:tr>
      <w:tr w:rsidR="002827F6" w:rsidRPr="00C04A08" w14:paraId="4CABAFF0"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737AACB" w14:textId="77777777" w:rsidR="002827F6" w:rsidRPr="00C04A08" w:rsidRDefault="002827F6" w:rsidP="008376BE">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4D9FFBAC" w14:textId="77777777" w:rsidR="002827F6" w:rsidRPr="00C04A08" w:rsidRDefault="002827F6" w:rsidP="008376BE">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D86CBBB" w14:textId="77777777" w:rsidR="002827F6" w:rsidRPr="00C04A08" w:rsidRDefault="002827F6" w:rsidP="008376BE">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7427B09" w14:textId="77777777" w:rsidR="002827F6" w:rsidRPr="00C04A08" w:rsidRDefault="002827F6" w:rsidP="008376B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76C14B" w14:textId="77777777" w:rsidR="002827F6" w:rsidRPr="00C04A08" w:rsidRDefault="002827F6" w:rsidP="008376BE">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2E2167E" w14:textId="77777777" w:rsidR="002827F6" w:rsidRPr="00C04A08" w:rsidRDefault="002827F6" w:rsidP="008376BE">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68594C0" w14:textId="77777777" w:rsidR="002827F6" w:rsidRPr="00C04A08" w:rsidRDefault="002827F6" w:rsidP="008376BE">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DA84D56" w14:textId="77777777" w:rsidR="002827F6" w:rsidRPr="00C04A08" w:rsidRDefault="002827F6" w:rsidP="008376BE">
            <w:pPr>
              <w:pStyle w:val="TAC"/>
              <w:rPr>
                <w:rFonts w:cs="Arial"/>
                <w:szCs w:val="16"/>
              </w:rPr>
            </w:pPr>
          </w:p>
        </w:tc>
      </w:tr>
      <w:tr w:rsidR="002827F6" w:rsidRPr="00C04A08" w14:paraId="30F4F50B"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71895FE7"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311954" w14:textId="77777777" w:rsidR="002827F6" w:rsidRPr="00C04A08" w:rsidRDefault="002827F6" w:rsidP="008376BE">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CA58174" w14:textId="77777777" w:rsidR="002827F6" w:rsidRPr="00C04A08" w:rsidRDefault="002827F6" w:rsidP="008376BE">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4644C74" w14:textId="77777777" w:rsidR="002827F6" w:rsidRPr="00C04A08" w:rsidRDefault="002827F6" w:rsidP="008376BE">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6D5EE29" w14:textId="77777777" w:rsidR="002827F6" w:rsidRPr="00C04A08" w:rsidRDefault="002827F6" w:rsidP="008376BE">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81E63A7" w14:textId="77777777" w:rsidR="002827F6" w:rsidRPr="00C04A08" w:rsidRDefault="002827F6" w:rsidP="008376BE">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0E1BF74" w14:textId="77777777" w:rsidR="002827F6" w:rsidRPr="00C04A08" w:rsidRDefault="002827F6" w:rsidP="008376BE">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F7AB169" w14:textId="77777777" w:rsidR="002827F6" w:rsidRPr="00C04A08" w:rsidRDefault="002827F6" w:rsidP="008376BE">
            <w:pPr>
              <w:pStyle w:val="TAC"/>
              <w:rPr>
                <w:rFonts w:cs="Arial"/>
                <w:szCs w:val="16"/>
              </w:rPr>
            </w:pPr>
          </w:p>
        </w:tc>
      </w:tr>
      <w:tr w:rsidR="002827F6" w:rsidRPr="00C04A08" w14:paraId="34C31C3B"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4069700D"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7FC8063" w14:textId="77777777" w:rsidR="002827F6" w:rsidRPr="00C04A08" w:rsidRDefault="002827F6" w:rsidP="008376BE">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CD60B64"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5A7FC25C" w14:textId="77777777" w:rsidR="002827F6" w:rsidRPr="00C04A08" w:rsidRDefault="002827F6" w:rsidP="008376B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25024C0"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079ED815" w14:textId="77777777" w:rsidR="002827F6" w:rsidRPr="00C04A08" w:rsidRDefault="002827F6" w:rsidP="008376BE">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3D45AB1" w14:textId="77777777" w:rsidR="002827F6" w:rsidRPr="00C04A08" w:rsidRDefault="002827F6" w:rsidP="008376BE">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34A839EE" w14:textId="77777777" w:rsidR="002827F6" w:rsidRPr="00C04A08" w:rsidRDefault="002827F6" w:rsidP="008376BE">
            <w:pPr>
              <w:pStyle w:val="TAC"/>
              <w:rPr>
                <w:rFonts w:cs="Arial"/>
                <w:szCs w:val="16"/>
              </w:rPr>
            </w:pPr>
            <w:r w:rsidRPr="00C04A08">
              <w:rPr>
                <w:rFonts w:cs="Arial"/>
                <w:szCs w:val="16"/>
                <w:lang w:eastAsia="ja-JP"/>
              </w:rPr>
              <w:t>2</w:t>
            </w:r>
          </w:p>
        </w:tc>
      </w:tr>
      <w:tr w:rsidR="002827F6" w:rsidRPr="00C04A08" w14:paraId="0A466519" w14:textId="77777777" w:rsidTr="008376BE">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3C1EC2D3" w14:textId="77777777" w:rsidR="002827F6" w:rsidRPr="00C04A08" w:rsidRDefault="002827F6" w:rsidP="008376BE">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0324E5C2"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8EF36E"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C1DA665"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8853C98"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A726D23"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2D189FD"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A7AA8B" w14:textId="77777777" w:rsidR="002827F6" w:rsidRPr="00C04A08" w:rsidRDefault="002827F6" w:rsidP="008376BE">
            <w:pPr>
              <w:pStyle w:val="TAC"/>
              <w:rPr>
                <w:rFonts w:cs="Arial"/>
                <w:szCs w:val="16"/>
              </w:rPr>
            </w:pPr>
          </w:p>
        </w:tc>
      </w:tr>
      <w:tr w:rsidR="002827F6" w:rsidRPr="00C04A08" w14:paraId="3C9E6F5B"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49A13850" w14:textId="77777777" w:rsidR="002827F6" w:rsidRPr="00C04A08" w:rsidRDefault="002827F6" w:rsidP="008376BE">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8FA32CC" w14:textId="77777777" w:rsidR="002827F6" w:rsidRPr="00C04A08" w:rsidRDefault="002827F6" w:rsidP="008376B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417B9EDD"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3E8A6D8F"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F99E8A7"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E7F497A"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4329BFE"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49754D7" w14:textId="77777777" w:rsidR="002827F6" w:rsidRPr="00C04A08" w:rsidRDefault="002827F6" w:rsidP="008376BE">
            <w:pPr>
              <w:pStyle w:val="TAC"/>
              <w:rPr>
                <w:rFonts w:cs="Arial"/>
                <w:szCs w:val="16"/>
              </w:rPr>
            </w:pPr>
          </w:p>
        </w:tc>
      </w:tr>
      <w:tr w:rsidR="002827F6" w:rsidRPr="00C04A08" w14:paraId="199B3349"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2522D931"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4F2EC31" w14:textId="77777777" w:rsidR="002827F6" w:rsidRPr="00C04A08" w:rsidRDefault="002827F6" w:rsidP="008376B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65BE0E7"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CFD43B"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90DE53A"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1FBD69"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DB228BA"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6D161A1" w14:textId="77777777" w:rsidR="002827F6" w:rsidRPr="00C04A08" w:rsidRDefault="002827F6" w:rsidP="008376BE">
            <w:pPr>
              <w:pStyle w:val="TAC"/>
              <w:rPr>
                <w:rFonts w:cs="Arial"/>
                <w:szCs w:val="16"/>
              </w:rPr>
            </w:pPr>
          </w:p>
        </w:tc>
      </w:tr>
      <w:tr w:rsidR="002827F6" w:rsidRPr="00C04A08" w14:paraId="635785E9"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tcPr>
          <w:p w14:paraId="720B2A2B"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15DABBB"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192055D" w14:textId="77777777" w:rsidR="002827F6" w:rsidRPr="00C04A08" w:rsidRDefault="002827F6" w:rsidP="008376BE">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9E4B839"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7C2ADD" w14:textId="77777777" w:rsidR="002827F6" w:rsidRPr="00C04A08" w:rsidRDefault="002827F6" w:rsidP="008376BE">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0485370E" w14:textId="77777777" w:rsidR="002827F6" w:rsidRPr="00C04A08" w:rsidRDefault="002827F6" w:rsidP="008376BE">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059DD49A" w14:textId="77777777" w:rsidR="002827F6" w:rsidRPr="00C04A08" w:rsidRDefault="002827F6" w:rsidP="008376BE">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2F1DA7C" w14:textId="77777777" w:rsidR="002827F6" w:rsidRPr="00C04A08" w:rsidRDefault="002827F6" w:rsidP="008376BE">
            <w:pPr>
              <w:pStyle w:val="TAC"/>
              <w:rPr>
                <w:rFonts w:cs="Arial"/>
                <w:szCs w:val="16"/>
              </w:rPr>
            </w:pPr>
          </w:p>
        </w:tc>
      </w:tr>
      <w:tr w:rsidR="002827F6" w:rsidRPr="00C04A08" w14:paraId="1E278B61"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FB924B2"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CC18D77"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5CEF09"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04B2030"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1E84D6"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6DAF6CF"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3B4F1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3563B24" w14:textId="77777777" w:rsidR="002827F6" w:rsidRPr="00C04A08" w:rsidRDefault="002827F6" w:rsidP="008376BE">
            <w:pPr>
              <w:pStyle w:val="TAC"/>
              <w:rPr>
                <w:rFonts w:cs="Arial"/>
                <w:szCs w:val="16"/>
              </w:rPr>
            </w:pPr>
          </w:p>
        </w:tc>
      </w:tr>
      <w:tr w:rsidR="002827F6" w:rsidRPr="00C04A08" w14:paraId="09F8A8B2"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E1ABDA9" w14:textId="77777777" w:rsidR="002827F6" w:rsidRPr="00C04A08" w:rsidRDefault="002827F6" w:rsidP="008376BE">
            <w:pPr>
              <w:pStyle w:val="TAC"/>
              <w:rPr>
                <w:rFonts w:cs="Arial"/>
                <w:szCs w:val="16"/>
              </w:rPr>
            </w:pPr>
            <w:r w:rsidRPr="00C04A08">
              <w:rPr>
                <w:rFonts w:cs="Arial"/>
                <w:szCs w:val="16"/>
              </w:rPr>
              <w:t>CA_n260</w:t>
            </w:r>
          </w:p>
          <w:p w14:paraId="12EAE9CB"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917CBB7" w14:textId="77777777" w:rsidR="002827F6" w:rsidRPr="00C04A08" w:rsidRDefault="002827F6" w:rsidP="008376B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00EF0373"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6C640FB1"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5BAECFE"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F229CAB"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DE14880"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A7446B" w14:textId="77777777" w:rsidR="002827F6" w:rsidRPr="00C04A08" w:rsidRDefault="002827F6" w:rsidP="008376BE">
            <w:pPr>
              <w:pStyle w:val="TAC"/>
              <w:rPr>
                <w:rFonts w:cs="Arial"/>
                <w:szCs w:val="16"/>
              </w:rPr>
            </w:pPr>
          </w:p>
        </w:tc>
      </w:tr>
      <w:tr w:rsidR="002827F6" w:rsidRPr="00C04A08" w14:paraId="64BA9370" w14:textId="77777777" w:rsidTr="008376BE">
        <w:trPr>
          <w:trHeight w:val="108"/>
          <w:jc w:val="center"/>
        </w:trPr>
        <w:tc>
          <w:tcPr>
            <w:tcW w:w="1411" w:type="dxa"/>
            <w:tcBorders>
              <w:top w:val="nil"/>
              <w:left w:val="single" w:sz="4" w:space="0" w:color="auto"/>
              <w:bottom w:val="nil"/>
              <w:right w:val="single" w:sz="4" w:space="0" w:color="auto"/>
            </w:tcBorders>
            <w:shd w:val="clear" w:color="auto" w:fill="auto"/>
            <w:hideMark/>
          </w:tcPr>
          <w:p w14:paraId="236C76D4"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3176568" w14:textId="77777777" w:rsidR="002827F6" w:rsidRPr="00C04A08" w:rsidRDefault="002827F6" w:rsidP="008376B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0399F7B7"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44C0CC0C"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360B46A"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FF607FF" w14:textId="77777777" w:rsidR="002827F6" w:rsidRPr="00C04A08" w:rsidRDefault="002827F6" w:rsidP="008376B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C9D920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3F8394B" w14:textId="77777777" w:rsidR="002827F6" w:rsidRPr="00C04A08" w:rsidRDefault="002827F6" w:rsidP="008376BE">
            <w:pPr>
              <w:pStyle w:val="TAC"/>
              <w:rPr>
                <w:rFonts w:cs="Arial"/>
                <w:szCs w:val="16"/>
              </w:rPr>
            </w:pPr>
          </w:p>
        </w:tc>
      </w:tr>
      <w:tr w:rsidR="00913DFC" w:rsidRPr="00C04A08" w14:paraId="23EED750" w14:textId="77777777" w:rsidTr="008376BE">
        <w:trPr>
          <w:trHeight w:val="108"/>
          <w:jc w:val="center"/>
          <w:ins w:id="154" w:author="zhangyufeng@caict.ac.cn" w:date="2023-04-21T12:55:00Z"/>
        </w:trPr>
        <w:tc>
          <w:tcPr>
            <w:tcW w:w="1411" w:type="dxa"/>
            <w:tcBorders>
              <w:top w:val="nil"/>
              <w:left w:val="single" w:sz="4" w:space="0" w:color="auto"/>
              <w:bottom w:val="nil"/>
              <w:right w:val="single" w:sz="4" w:space="0" w:color="auto"/>
            </w:tcBorders>
            <w:shd w:val="clear" w:color="auto" w:fill="auto"/>
          </w:tcPr>
          <w:p w14:paraId="3ED7A2A9" w14:textId="77777777" w:rsidR="00913DFC" w:rsidRPr="00C04A08" w:rsidRDefault="00913DFC" w:rsidP="00913DFC">
            <w:pPr>
              <w:pStyle w:val="TAC"/>
              <w:rPr>
                <w:ins w:id="155" w:author="zhangyufeng@caict.ac.cn" w:date="2023-04-21T12:55: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187F21A" w14:textId="4F597757" w:rsidR="00913DFC" w:rsidRPr="00C04A08" w:rsidRDefault="00913DFC" w:rsidP="00913DFC">
            <w:pPr>
              <w:pStyle w:val="TAC"/>
              <w:rPr>
                <w:ins w:id="156" w:author="zhangyufeng@caict.ac.cn" w:date="2023-04-21T12:55:00Z"/>
                <w:rFonts w:cs="Arial"/>
                <w:szCs w:val="16"/>
              </w:rPr>
            </w:pPr>
            <w:ins w:id="157" w:author="zhangyufeng@caict.ac.cn" w:date="2023-04-21T12:55: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075FBEF1" w14:textId="36443380" w:rsidR="00913DFC" w:rsidRPr="00C04A08" w:rsidRDefault="00913DFC" w:rsidP="00913DFC">
            <w:pPr>
              <w:pStyle w:val="TAC"/>
              <w:rPr>
                <w:ins w:id="158" w:author="zhangyufeng@caict.ac.cn" w:date="2023-04-21T12:55:00Z"/>
                <w:rFonts w:cs="Arial"/>
                <w:szCs w:val="16"/>
              </w:rPr>
            </w:pPr>
            <w:proofErr w:type="spellStart"/>
            <w:ins w:id="159" w:author="zhangyufeng@caict.ac.cn" w:date="2023-04-21T12:55:00Z">
              <w:r>
                <w:rPr>
                  <w:rFonts w:cs="Arial"/>
                  <w:szCs w:val="16"/>
                </w:rPr>
                <w:t>F</w:t>
              </w:r>
              <w:r>
                <w:rPr>
                  <w:rFonts w:cs="Arial"/>
                  <w:szCs w:val="16"/>
                  <w:vertAlign w:val="subscript"/>
                </w:rPr>
                <w:t>DL_low</w:t>
              </w:r>
              <w:proofErr w:type="spellEnd"/>
            </w:ins>
          </w:p>
        </w:tc>
        <w:tc>
          <w:tcPr>
            <w:tcW w:w="366" w:type="dxa"/>
            <w:tcBorders>
              <w:top w:val="single" w:sz="6" w:space="0" w:color="auto"/>
              <w:left w:val="single" w:sz="6" w:space="0" w:color="auto"/>
              <w:bottom w:val="single" w:sz="6" w:space="0" w:color="auto"/>
              <w:right w:val="single" w:sz="6" w:space="0" w:color="auto"/>
            </w:tcBorders>
          </w:tcPr>
          <w:p w14:paraId="7F2CE1D0" w14:textId="717888BE" w:rsidR="00913DFC" w:rsidRPr="00C04A08" w:rsidRDefault="00913DFC" w:rsidP="00913DFC">
            <w:pPr>
              <w:pStyle w:val="TAC"/>
              <w:rPr>
                <w:ins w:id="160" w:author="zhangyufeng@caict.ac.cn" w:date="2023-04-21T12:55:00Z"/>
                <w:rFonts w:cs="Arial"/>
                <w:szCs w:val="16"/>
              </w:rPr>
            </w:pPr>
            <w:ins w:id="161" w:author="zhangyufeng@caict.ac.cn" w:date="2023-04-21T12:55: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7DFE697" w14:textId="3822D9A9" w:rsidR="00913DFC" w:rsidRPr="00C04A08" w:rsidRDefault="00913DFC" w:rsidP="00913DFC">
            <w:pPr>
              <w:pStyle w:val="TAC"/>
              <w:rPr>
                <w:ins w:id="162" w:author="zhangyufeng@caict.ac.cn" w:date="2023-04-21T12:55:00Z"/>
                <w:rFonts w:cs="Arial"/>
                <w:szCs w:val="16"/>
              </w:rPr>
            </w:pPr>
            <w:proofErr w:type="spellStart"/>
            <w:ins w:id="163" w:author="zhangyufeng@caict.ac.cn" w:date="2023-04-21T12:55:00Z">
              <w:r>
                <w:rPr>
                  <w:rFonts w:cs="Arial"/>
                  <w:szCs w:val="16"/>
                </w:rPr>
                <w:t>F</w:t>
              </w:r>
              <w:r>
                <w:rPr>
                  <w:rFonts w:cs="Arial"/>
                  <w:szCs w:val="16"/>
                  <w:vertAlign w:val="subscript"/>
                </w:rPr>
                <w:t>DL_high</w:t>
              </w:r>
              <w:proofErr w:type="spellEnd"/>
            </w:ins>
          </w:p>
        </w:tc>
        <w:tc>
          <w:tcPr>
            <w:tcW w:w="1148" w:type="dxa"/>
            <w:tcBorders>
              <w:top w:val="single" w:sz="6" w:space="0" w:color="auto"/>
              <w:left w:val="single" w:sz="6" w:space="0" w:color="auto"/>
              <w:bottom w:val="single" w:sz="6" w:space="0" w:color="auto"/>
              <w:right w:val="single" w:sz="6" w:space="0" w:color="auto"/>
            </w:tcBorders>
          </w:tcPr>
          <w:p w14:paraId="639E1CC6" w14:textId="2C04ECF5" w:rsidR="00913DFC" w:rsidRPr="00C04A08" w:rsidRDefault="00913DFC" w:rsidP="00913DFC">
            <w:pPr>
              <w:pStyle w:val="TAC"/>
              <w:rPr>
                <w:ins w:id="164" w:author="zhangyufeng@caict.ac.cn" w:date="2023-04-21T12:55:00Z"/>
                <w:rFonts w:cs="Arial"/>
                <w:szCs w:val="16"/>
              </w:rPr>
            </w:pPr>
            <w:ins w:id="165" w:author="zhangyufeng@caict.ac.cn" w:date="2023-04-21T12:55: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43C2C3C0" w14:textId="54032E32" w:rsidR="00913DFC" w:rsidRPr="00C04A08" w:rsidRDefault="00913DFC" w:rsidP="00913DFC">
            <w:pPr>
              <w:pStyle w:val="TAC"/>
              <w:rPr>
                <w:ins w:id="166" w:author="zhangyufeng@caict.ac.cn" w:date="2023-04-21T12:55:00Z"/>
                <w:rFonts w:cs="Arial"/>
                <w:szCs w:val="16"/>
              </w:rPr>
            </w:pPr>
            <w:ins w:id="167" w:author="zhangyufeng@caict.ac.cn" w:date="2023-04-21T12:55: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C8534" w14:textId="77777777" w:rsidR="00913DFC" w:rsidRPr="00C04A08" w:rsidRDefault="00913DFC" w:rsidP="00913DFC">
            <w:pPr>
              <w:pStyle w:val="TAC"/>
              <w:rPr>
                <w:ins w:id="168" w:author="zhangyufeng@caict.ac.cn" w:date="2023-04-21T12:55:00Z"/>
                <w:rFonts w:cs="Arial"/>
                <w:szCs w:val="16"/>
              </w:rPr>
            </w:pPr>
          </w:p>
        </w:tc>
      </w:tr>
      <w:tr w:rsidR="002827F6" w:rsidRPr="00C04A08" w14:paraId="1CDB3403" w14:textId="77777777" w:rsidTr="00913DFC">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4B71B6F"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FA452CE"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E098EBD"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FB5C3B4"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B21781A"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E09619F"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8F30B59"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070F1B" w14:textId="77777777" w:rsidR="002827F6" w:rsidRPr="00C04A08" w:rsidRDefault="002827F6" w:rsidP="008376BE">
            <w:pPr>
              <w:pStyle w:val="TAC"/>
              <w:rPr>
                <w:rFonts w:cs="Arial"/>
                <w:szCs w:val="16"/>
              </w:rPr>
            </w:pPr>
          </w:p>
        </w:tc>
      </w:tr>
      <w:tr w:rsidR="002827F6" w:rsidRPr="00C04A08" w14:paraId="44A67933" w14:textId="77777777" w:rsidTr="008376BE">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20670938" w14:textId="77777777" w:rsidR="002827F6" w:rsidRPr="00C04A08" w:rsidRDefault="002827F6" w:rsidP="008376BE">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2BD970AD" w14:textId="77777777" w:rsidR="002827F6" w:rsidRPr="00C04A08" w:rsidRDefault="002827F6" w:rsidP="008376BE">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FC473B0"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E9714C8"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505216F" w14:textId="77777777" w:rsidR="002827F6" w:rsidRPr="00C04A08" w:rsidRDefault="002827F6" w:rsidP="008376B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E084ED"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0585D9F"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0CA1C3" w14:textId="77777777" w:rsidR="002827F6" w:rsidRPr="00C04A08" w:rsidRDefault="002827F6" w:rsidP="008376BE">
            <w:pPr>
              <w:pStyle w:val="TAC"/>
              <w:rPr>
                <w:rFonts w:cs="Arial"/>
                <w:szCs w:val="16"/>
              </w:rPr>
            </w:pPr>
          </w:p>
        </w:tc>
      </w:tr>
      <w:tr w:rsidR="00913DFC" w:rsidRPr="00C04A08" w14:paraId="5887CFEF" w14:textId="77777777" w:rsidTr="00913DFC">
        <w:trPr>
          <w:trHeight w:val="108"/>
          <w:jc w:val="center"/>
          <w:ins w:id="169" w:author="zhangyufeng@caict.ac.cn" w:date="2023-04-21T12:55:00Z"/>
        </w:trPr>
        <w:tc>
          <w:tcPr>
            <w:tcW w:w="1411" w:type="dxa"/>
            <w:tcBorders>
              <w:top w:val="nil"/>
              <w:left w:val="single" w:sz="4" w:space="0" w:color="auto"/>
              <w:bottom w:val="nil"/>
              <w:right w:val="single" w:sz="4" w:space="0" w:color="auto"/>
            </w:tcBorders>
            <w:shd w:val="clear" w:color="auto" w:fill="auto"/>
          </w:tcPr>
          <w:p w14:paraId="7E509244" w14:textId="77777777" w:rsidR="00913DFC" w:rsidRPr="00C04A08" w:rsidRDefault="00913DFC" w:rsidP="00913DFC">
            <w:pPr>
              <w:pStyle w:val="TAC"/>
              <w:rPr>
                <w:ins w:id="170" w:author="zhangyufeng@caict.ac.cn" w:date="2023-04-21T12:55: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408246D" w14:textId="0ACB6C15" w:rsidR="00913DFC" w:rsidRPr="00C04A08" w:rsidRDefault="00913DFC" w:rsidP="00913DFC">
            <w:pPr>
              <w:pStyle w:val="TAC"/>
              <w:rPr>
                <w:ins w:id="171" w:author="zhangyufeng@caict.ac.cn" w:date="2023-04-21T12:55:00Z"/>
                <w:rFonts w:cs="Arial"/>
                <w:szCs w:val="16"/>
              </w:rPr>
            </w:pPr>
            <w:ins w:id="172" w:author="zhangyufeng@caict.ac.cn" w:date="2023-04-21T12:56:00Z">
              <w:r>
                <w:rPr>
                  <w:rFonts w:cs="Arial"/>
                  <w:szCs w:val="16"/>
                </w:rPr>
                <w:t>NR Band 262</w:t>
              </w:r>
            </w:ins>
          </w:p>
        </w:tc>
        <w:tc>
          <w:tcPr>
            <w:tcW w:w="782" w:type="dxa"/>
            <w:tcBorders>
              <w:top w:val="single" w:sz="6" w:space="0" w:color="auto"/>
              <w:left w:val="single" w:sz="6" w:space="0" w:color="auto"/>
              <w:bottom w:val="single" w:sz="6" w:space="0" w:color="auto"/>
              <w:right w:val="single" w:sz="6" w:space="0" w:color="auto"/>
            </w:tcBorders>
          </w:tcPr>
          <w:p w14:paraId="776A4ED3" w14:textId="38FE2763" w:rsidR="00913DFC" w:rsidRPr="00C04A08" w:rsidRDefault="00913DFC" w:rsidP="00913DFC">
            <w:pPr>
              <w:pStyle w:val="TAC"/>
              <w:rPr>
                <w:ins w:id="173" w:author="zhangyufeng@caict.ac.cn" w:date="2023-04-21T12:55:00Z"/>
                <w:rFonts w:cs="Arial"/>
                <w:szCs w:val="16"/>
              </w:rPr>
            </w:pPr>
            <w:proofErr w:type="spellStart"/>
            <w:ins w:id="174" w:author="zhangyufeng@caict.ac.cn" w:date="2023-04-21T12:56:00Z">
              <w:r>
                <w:rPr>
                  <w:rFonts w:cs="Arial"/>
                  <w:szCs w:val="16"/>
                </w:rPr>
                <w:t>F</w:t>
              </w:r>
              <w:r>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445EDDC7" w14:textId="0939DEEE" w:rsidR="00913DFC" w:rsidRPr="00C04A08" w:rsidRDefault="00913DFC" w:rsidP="00913DFC">
            <w:pPr>
              <w:pStyle w:val="TAC"/>
              <w:rPr>
                <w:ins w:id="175" w:author="zhangyufeng@caict.ac.cn" w:date="2023-04-21T12:55:00Z"/>
                <w:rFonts w:cs="Arial"/>
                <w:szCs w:val="16"/>
              </w:rPr>
            </w:pPr>
            <w:ins w:id="176" w:author="zhangyufeng@caict.ac.cn" w:date="2023-04-21T12:56: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66EEF24" w14:textId="0C29FB66" w:rsidR="00913DFC" w:rsidRPr="00C04A08" w:rsidRDefault="00913DFC" w:rsidP="00913DFC">
            <w:pPr>
              <w:pStyle w:val="TAC"/>
              <w:rPr>
                <w:ins w:id="177" w:author="zhangyufeng@caict.ac.cn" w:date="2023-04-21T12:55:00Z"/>
                <w:rFonts w:cs="Arial"/>
                <w:szCs w:val="16"/>
              </w:rPr>
            </w:pPr>
            <w:proofErr w:type="spellStart"/>
            <w:ins w:id="178" w:author="zhangyufeng@caict.ac.cn" w:date="2023-04-21T12:56:00Z">
              <w:r>
                <w:rPr>
                  <w:rFonts w:cs="Arial"/>
                  <w:szCs w:val="16"/>
                </w:rPr>
                <w:t>F</w:t>
              </w:r>
              <w:r>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68D8F55E" w14:textId="419E2E9A" w:rsidR="00913DFC" w:rsidRPr="00C04A08" w:rsidRDefault="00913DFC" w:rsidP="00913DFC">
            <w:pPr>
              <w:pStyle w:val="TAC"/>
              <w:rPr>
                <w:ins w:id="179" w:author="zhangyufeng@caict.ac.cn" w:date="2023-04-21T12:55:00Z"/>
                <w:rFonts w:cs="Arial"/>
                <w:szCs w:val="16"/>
              </w:rPr>
            </w:pPr>
            <w:ins w:id="180" w:author="zhangyufeng@caict.ac.cn" w:date="2023-04-21T12:56: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664A0750" w14:textId="6C6EACC6" w:rsidR="00913DFC" w:rsidRPr="00C04A08" w:rsidRDefault="00913DFC" w:rsidP="00913DFC">
            <w:pPr>
              <w:pStyle w:val="TAC"/>
              <w:rPr>
                <w:ins w:id="181" w:author="zhangyufeng@caict.ac.cn" w:date="2023-04-21T12:55:00Z"/>
                <w:rFonts w:cs="Arial"/>
                <w:szCs w:val="16"/>
              </w:rPr>
            </w:pPr>
            <w:ins w:id="182" w:author="zhangyufeng@caict.ac.cn" w:date="2023-04-21T12:56: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107850B" w14:textId="77777777" w:rsidR="00913DFC" w:rsidRPr="00C04A08" w:rsidRDefault="00913DFC" w:rsidP="00913DFC">
            <w:pPr>
              <w:pStyle w:val="TAC"/>
              <w:rPr>
                <w:ins w:id="183" w:author="zhangyufeng@caict.ac.cn" w:date="2023-04-21T12:55:00Z"/>
                <w:rFonts w:cs="Arial"/>
                <w:szCs w:val="16"/>
              </w:rPr>
            </w:pPr>
          </w:p>
        </w:tc>
      </w:tr>
      <w:tr w:rsidR="002827F6" w:rsidRPr="00C04A08" w14:paraId="40282E04" w14:textId="77777777" w:rsidTr="008376BE">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1847EAE" w14:textId="77777777" w:rsidR="002827F6" w:rsidRPr="00C04A08" w:rsidRDefault="002827F6" w:rsidP="008376B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2FCBB4C" w14:textId="77777777" w:rsidR="002827F6" w:rsidRPr="00C04A08" w:rsidRDefault="002827F6" w:rsidP="008376B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4A9FD2C" w14:textId="77777777" w:rsidR="002827F6" w:rsidRPr="00C04A08" w:rsidRDefault="002827F6" w:rsidP="008376B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8623B0F" w14:textId="77777777" w:rsidR="002827F6" w:rsidRPr="00C04A08" w:rsidRDefault="002827F6" w:rsidP="008376B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B805929" w14:textId="77777777" w:rsidR="002827F6" w:rsidRPr="00C04A08" w:rsidRDefault="002827F6" w:rsidP="008376B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5E941E7" w14:textId="77777777" w:rsidR="002827F6" w:rsidRPr="00C04A08" w:rsidRDefault="002827F6" w:rsidP="008376B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209203C0" w14:textId="77777777" w:rsidR="002827F6" w:rsidRPr="00C04A08" w:rsidRDefault="002827F6" w:rsidP="008376B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A6A582" w14:textId="77777777" w:rsidR="002827F6" w:rsidRPr="00C04A08" w:rsidRDefault="002827F6" w:rsidP="008376BE">
            <w:pPr>
              <w:pStyle w:val="TAC"/>
              <w:rPr>
                <w:rFonts w:cs="Arial"/>
                <w:szCs w:val="16"/>
              </w:rPr>
            </w:pPr>
          </w:p>
        </w:tc>
      </w:tr>
      <w:tr w:rsidR="002827F6" w:rsidRPr="00C04A08" w14:paraId="770650D7" w14:textId="77777777" w:rsidTr="008376B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07A155C" w14:textId="77777777" w:rsidR="002827F6" w:rsidRPr="00C04A08" w:rsidRDefault="002827F6" w:rsidP="008376BE">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46925652" w14:textId="77777777" w:rsidR="002827F6" w:rsidRPr="00C04A08" w:rsidRDefault="002827F6" w:rsidP="008376BE">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8584C21" w14:textId="77777777" w:rsidR="002827F6" w:rsidRPr="00C04A08" w:rsidRDefault="002827F6" w:rsidP="002827F6"/>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F983" w14:textId="77777777" w:rsidR="00505282" w:rsidRDefault="00505282">
      <w:r>
        <w:separator/>
      </w:r>
    </w:p>
  </w:endnote>
  <w:endnote w:type="continuationSeparator" w:id="0">
    <w:p w14:paraId="24F5F9E7" w14:textId="77777777" w:rsidR="00505282" w:rsidRDefault="0050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F2FC1" w14:textId="77777777" w:rsidR="00505282" w:rsidRDefault="00505282">
      <w:r>
        <w:separator/>
      </w:r>
    </w:p>
  </w:footnote>
  <w:footnote w:type="continuationSeparator" w:id="0">
    <w:p w14:paraId="539FC267" w14:textId="77777777" w:rsidR="00505282" w:rsidRDefault="00505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7"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5"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2"/>
  </w:num>
  <w:num w:numId="5" w16cid:durableId="792986045">
    <w:abstractNumId w:val="58"/>
  </w:num>
  <w:num w:numId="6" w16cid:durableId="1298219732">
    <w:abstractNumId w:val="46"/>
  </w:num>
  <w:num w:numId="7" w16cid:durableId="132060163">
    <w:abstractNumId w:val="20"/>
  </w:num>
  <w:num w:numId="8" w16cid:durableId="1995252181">
    <w:abstractNumId w:val="34"/>
  </w:num>
  <w:num w:numId="9" w16cid:durableId="388652837">
    <w:abstractNumId w:val="73"/>
  </w:num>
  <w:num w:numId="10" w16cid:durableId="1688484164">
    <w:abstractNumId w:val="19"/>
  </w:num>
  <w:num w:numId="11" w16cid:durableId="581260305">
    <w:abstractNumId w:val="54"/>
  </w:num>
  <w:num w:numId="12" w16cid:durableId="1181776799">
    <w:abstractNumId w:val="41"/>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0"/>
  </w:num>
  <w:num w:numId="21" w16cid:durableId="553927165">
    <w:abstractNumId w:val="62"/>
  </w:num>
  <w:num w:numId="22" w16cid:durableId="1079712923">
    <w:abstractNumId w:val="48"/>
  </w:num>
  <w:num w:numId="23" w16cid:durableId="760414843">
    <w:abstractNumId w:val="56"/>
  </w:num>
  <w:num w:numId="24" w16cid:durableId="1650161310">
    <w:abstractNumId w:val="29"/>
  </w:num>
  <w:num w:numId="25" w16cid:durableId="1634753342">
    <w:abstractNumId w:val="14"/>
  </w:num>
  <w:num w:numId="26" w16cid:durableId="757947390">
    <w:abstractNumId w:val="26"/>
  </w:num>
  <w:num w:numId="27" w16cid:durableId="1586188889">
    <w:abstractNumId w:val="50"/>
  </w:num>
  <w:num w:numId="28" w16cid:durableId="1687248678">
    <w:abstractNumId w:val="65"/>
  </w:num>
  <w:num w:numId="29" w16cid:durableId="103312466">
    <w:abstractNumId w:val="42"/>
  </w:num>
  <w:num w:numId="30" w16cid:durableId="1209953411">
    <w:abstractNumId w:val="13"/>
  </w:num>
  <w:num w:numId="31" w16cid:durableId="964046572">
    <w:abstractNumId w:val="47"/>
  </w:num>
  <w:num w:numId="32" w16cid:durableId="1372069554">
    <w:abstractNumId w:val="28"/>
  </w:num>
  <w:num w:numId="33" w16cid:durableId="1536966095">
    <w:abstractNumId w:val="40"/>
  </w:num>
  <w:num w:numId="34" w16cid:durableId="27726393">
    <w:abstractNumId w:val="63"/>
  </w:num>
  <w:num w:numId="35" w16cid:durableId="1260678795">
    <w:abstractNumId w:val="71"/>
  </w:num>
  <w:num w:numId="36" w16cid:durableId="632440927">
    <w:abstractNumId w:val="74"/>
  </w:num>
  <w:num w:numId="37" w16cid:durableId="789905704">
    <w:abstractNumId w:val="27"/>
  </w:num>
  <w:num w:numId="38" w16cid:durableId="458963461">
    <w:abstractNumId w:val="22"/>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3"/>
  </w:num>
  <w:num w:numId="41" w16cid:durableId="386801815">
    <w:abstractNumId w:val="61"/>
  </w:num>
  <w:num w:numId="42" w16cid:durableId="2092384062">
    <w:abstractNumId w:val="17"/>
  </w:num>
  <w:num w:numId="43" w16cid:durableId="2109814392">
    <w:abstractNumId w:val="77"/>
  </w:num>
  <w:num w:numId="44" w16cid:durableId="1365523763">
    <w:abstractNumId w:val="57"/>
  </w:num>
  <w:num w:numId="45" w16cid:durableId="222837582">
    <w:abstractNumId w:val="60"/>
  </w:num>
  <w:num w:numId="46" w16cid:durableId="1688486356">
    <w:abstractNumId w:val="52"/>
  </w:num>
  <w:num w:numId="47" w16cid:durableId="387218579">
    <w:abstractNumId w:val="12"/>
  </w:num>
  <w:num w:numId="48" w16cid:durableId="1830514831">
    <w:abstractNumId w:val="35"/>
  </w:num>
  <w:num w:numId="49" w16cid:durableId="2039431210">
    <w:abstractNumId w:val="36"/>
  </w:num>
  <w:num w:numId="50" w16cid:durableId="848956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5"/>
  </w:num>
  <w:num w:numId="52" w16cid:durableId="738285640">
    <w:abstractNumId w:val="53"/>
  </w:num>
  <w:num w:numId="53" w16cid:durableId="2078625408">
    <w:abstractNumId w:val="25"/>
  </w:num>
  <w:num w:numId="54" w16cid:durableId="434444514">
    <w:abstractNumId w:val="64"/>
  </w:num>
  <w:num w:numId="55" w16cid:durableId="2057200616">
    <w:abstractNumId w:val="67"/>
  </w:num>
  <w:num w:numId="56" w16cid:durableId="1554391563">
    <w:abstractNumId w:val="45"/>
  </w:num>
  <w:num w:numId="57" w16cid:durableId="724834652">
    <w:abstractNumId w:val="76"/>
  </w:num>
  <w:num w:numId="58" w16cid:durableId="278297206">
    <w:abstractNumId w:val="37"/>
  </w:num>
  <w:num w:numId="59" w16cid:durableId="1325817536">
    <w:abstractNumId w:val="21"/>
  </w:num>
  <w:num w:numId="60" w16cid:durableId="1162163876">
    <w:abstractNumId w:val="44"/>
  </w:num>
  <w:num w:numId="61" w16cid:durableId="1802110652">
    <w:abstractNumId w:val="51"/>
  </w:num>
  <w:num w:numId="62" w16cid:durableId="156697162">
    <w:abstractNumId w:val="39"/>
  </w:num>
  <w:num w:numId="63" w16cid:durableId="217132192">
    <w:abstractNumId w:val="0"/>
  </w:num>
  <w:num w:numId="64" w16cid:durableId="688145663">
    <w:abstractNumId w:val="66"/>
  </w:num>
  <w:num w:numId="65" w16cid:durableId="528102919">
    <w:abstractNumId w:val="43"/>
  </w:num>
  <w:num w:numId="66" w16cid:durableId="1778940053">
    <w:abstractNumId w:val="49"/>
  </w:num>
  <w:num w:numId="67" w16cid:durableId="1214925327">
    <w:abstractNumId w:val="38"/>
  </w:num>
  <w:num w:numId="68" w16cid:durableId="1400593414">
    <w:abstractNumId w:val="68"/>
  </w:num>
  <w:num w:numId="69" w16cid:durableId="656686938">
    <w:abstractNumId w:val="16"/>
  </w:num>
  <w:num w:numId="70" w16cid:durableId="843252891">
    <w:abstractNumId w:val="11"/>
  </w:num>
  <w:num w:numId="71" w16cid:durableId="1712226055">
    <w:abstractNumId w:val="31"/>
  </w:num>
  <w:num w:numId="72" w16cid:durableId="285937596">
    <w:abstractNumId w:val="59"/>
  </w:num>
  <w:num w:numId="73" w16cid:durableId="1395011047">
    <w:abstractNumId w:val="32"/>
  </w:num>
  <w:num w:numId="74" w16cid:durableId="1126463518">
    <w:abstractNumId w:val="9"/>
  </w:num>
  <w:num w:numId="75" w16cid:durableId="1915623297">
    <w:abstractNumId w:val="18"/>
  </w:num>
  <w:num w:numId="76" w16cid:durableId="1990088211">
    <w:abstractNumId w:val="70"/>
  </w:num>
  <w:num w:numId="77" w16cid:durableId="1825513366">
    <w:abstractNumId w:val="23"/>
  </w:num>
  <w:num w:numId="78" w16cid:durableId="2136637239">
    <w:abstractNumId w:val="15"/>
  </w:num>
  <w:num w:numId="79" w16cid:durableId="749935629">
    <w:abstractNumId w:val="69"/>
  </w:num>
  <w:num w:numId="80" w16cid:durableId="1734503284">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7FED"/>
    <w:rsid w:val="000C038A"/>
    <w:rsid w:val="000C0F4E"/>
    <w:rsid w:val="000C3561"/>
    <w:rsid w:val="000C6598"/>
    <w:rsid w:val="000C6B6A"/>
    <w:rsid w:val="000D44B3"/>
    <w:rsid w:val="000E34E8"/>
    <w:rsid w:val="000F5277"/>
    <w:rsid w:val="000F650C"/>
    <w:rsid w:val="0010385E"/>
    <w:rsid w:val="00125BFC"/>
    <w:rsid w:val="0013373A"/>
    <w:rsid w:val="00134955"/>
    <w:rsid w:val="00135937"/>
    <w:rsid w:val="00145D43"/>
    <w:rsid w:val="00151096"/>
    <w:rsid w:val="00153C40"/>
    <w:rsid w:val="0015619D"/>
    <w:rsid w:val="0016721D"/>
    <w:rsid w:val="00184977"/>
    <w:rsid w:val="0018678F"/>
    <w:rsid w:val="00192C46"/>
    <w:rsid w:val="00194892"/>
    <w:rsid w:val="001A08B3"/>
    <w:rsid w:val="001A2CA0"/>
    <w:rsid w:val="001A7B60"/>
    <w:rsid w:val="001B2E43"/>
    <w:rsid w:val="001B52F0"/>
    <w:rsid w:val="001B7896"/>
    <w:rsid w:val="001B7A65"/>
    <w:rsid w:val="001B7E51"/>
    <w:rsid w:val="001D546C"/>
    <w:rsid w:val="001D7563"/>
    <w:rsid w:val="001E41F3"/>
    <w:rsid w:val="001E6042"/>
    <w:rsid w:val="001F18E5"/>
    <w:rsid w:val="00214FD1"/>
    <w:rsid w:val="002362F3"/>
    <w:rsid w:val="00247187"/>
    <w:rsid w:val="0026004D"/>
    <w:rsid w:val="002640DD"/>
    <w:rsid w:val="00275D12"/>
    <w:rsid w:val="002827F6"/>
    <w:rsid w:val="00284FEB"/>
    <w:rsid w:val="002860C4"/>
    <w:rsid w:val="00290A04"/>
    <w:rsid w:val="002B0C4C"/>
    <w:rsid w:val="002B4019"/>
    <w:rsid w:val="002B5365"/>
    <w:rsid w:val="002B5741"/>
    <w:rsid w:val="002C5621"/>
    <w:rsid w:val="002C7A52"/>
    <w:rsid w:val="002D3BB4"/>
    <w:rsid w:val="002D5E43"/>
    <w:rsid w:val="002E472E"/>
    <w:rsid w:val="002F51E9"/>
    <w:rsid w:val="002F558B"/>
    <w:rsid w:val="00300F36"/>
    <w:rsid w:val="00305409"/>
    <w:rsid w:val="00316B78"/>
    <w:rsid w:val="00333BE0"/>
    <w:rsid w:val="003609EF"/>
    <w:rsid w:val="0036231A"/>
    <w:rsid w:val="00362508"/>
    <w:rsid w:val="00373856"/>
    <w:rsid w:val="00374DD4"/>
    <w:rsid w:val="00377A1A"/>
    <w:rsid w:val="00395D5E"/>
    <w:rsid w:val="003E1A36"/>
    <w:rsid w:val="003E2CF4"/>
    <w:rsid w:val="003F2C91"/>
    <w:rsid w:val="003F6BA2"/>
    <w:rsid w:val="003F7209"/>
    <w:rsid w:val="00410371"/>
    <w:rsid w:val="00412BA3"/>
    <w:rsid w:val="00421CEB"/>
    <w:rsid w:val="004242F1"/>
    <w:rsid w:val="00446B03"/>
    <w:rsid w:val="00476C39"/>
    <w:rsid w:val="00482F6F"/>
    <w:rsid w:val="00492988"/>
    <w:rsid w:val="00495D1E"/>
    <w:rsid w:val="004B039B"/>
    <w:rsid w:val="004B75B7"/>
    <w:rsid w:val="004F690C"/>
    <w:rsid w:val="004F7EFB"/>
    <w:rsid w:val="00505282"/>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92D74"/>
    <w:rsid w:val="005B361D"/>
    <w:rsid w:val="005D454A"/>
    <w:rsid w:val="005E172C"/>
    <w:rsid w:val="005E2C44"/>
    <w:rsid w:val="005E3593"/>
    <w:rsid w:val="00610B07"/>
    <w:rsid w:val="00615FDD"/>
    <w:rsid w:val="00621188"/>
    <w:rsid w:val="006257ED"/>
    <w:rsid w:val="00626AA6"/>
    <w:rsid w:val="006304AD"/>
    <w:rsid w:val="00662BAC"/>
    <w:rsid w:val="00665C47"/>
    <w:rsid w:val="0066679E"/>
    <w:rsid w:val="006851A0"/>
    <w:rsid w:val="00695808"/>
    <w:rsid w:val="006A0829"/>
    <w:rsid w:val="006B46FB"/>
    <w:rsid w:val="006C1CEB"/>
    <w:rsid w:val="006C73BB"/>
    <w:rsid w:val="006D63E5"/>
    <w:rsid w:val="006E21FB"/>
    <w:rsid w:val="006E379D"/>
    <w:rsid w:val="006F3F4B"/>
    <w:rsid w:val="00704366"/>
    <w:rsid w:val="0070541C"/>
    <w:rsid w:val="00707052"/>
    <w:rsid w:val="007117B8"/>
    <w:rsid w:val="007176FF"/>
    <w:rsid w:val="00727DA5"/>
    <w:rsid w:val="007319BF"/>
    <w:rsid w:val="00742335"/>
    <w:rsid w:val="007443E8"/>
    <w:rsid w:val="00764721"/>
    <w:rsid w:val="00764ECB"/>
    <w:rsid w:val="00765959"/>
    <w:rsid w:val="0076665E"/>
    <w:rsid w:val="00771DB5"/>
    <w:rsid w:val="0078143F"/>
    <w:rsid w:val="00787923"/>
    <w:rsid w:val="00792342"/>
    <w:rsid w:val="007977A8"/>
    <w:rsid w:val="007A3A34"/>
    <w:rsid w:val="007B02FB"/>
    <w:rsid w:val="007B214D"/>
    <w:rsid w:val="007B512A"/>
    <w:rsid w:val="007C2097"/>
    <w:rsid w:val="007D6A07"/>
    <w:rsid w:val="007F14C7"/>
    <w:rsid w:val="007F7259"/>
    <w:rsid w:val="008040A8"/>
    <w:rsid w:val="008279FA"/>
    <w:rsid w:val="00836C36"/>
    <w:rsid w:val="008626E7"/>
    <w:rsid w:val="00870EE7"/>
    <w:rsid w:val="00876B8B"/>
    <w:rsid w:val="008772F7"/>
    <w:rsid w:val="0088076D"/>
    <w:rsid w:val="008863B9"/>
    <w:rsid w:val="008924E2"/>
    <w:rsid w:val="00893CA2"/>
    <w:rsid w:val="008A45A6"/>
    <w:rsid w:val="008A4E10"/>
    <w:rsid w:val="008A7E0B"/>
    <w:rsid w:val="008C2623"/>
    <w:rsid w:val="008D4C3F"/>
    <w:rsid w:val="008D697A"/>
    <w:rsid w:val="008F3789"/>
    <w:rsid w:val="008F686C"/>
    <w:rsid w:val="00900EFC"/>
    <w:rsid w:val="00903D19"/>
    <w:rsid w:val="00903E7F"/>
    <w:rsid w:val="00913DFC"/>
    <w:rsid w:val="009148DE"/>
    <w:rsid w:val="00915A87"/>
    <w:rsid w:val="00941E30"/>
    <w:rsid w:val="0094554B"/>
    <w:rsid w:val="00954D35"/>
    <w:rsid w:val="0096703F"/>
    <w:rsid w:val="009750E1"/>
    <w:rsid w:val="00976F84"/>
    <w:rsid w:val="009777D9"/>
    <w:rsid w:val="00991B88"/>
    <w:rsid w:val="009A00C3"/>
    <w:rsid w:val="009A2032"/>
    <w:rsid w:val="009A5753"/>
    <w:rsid w:val="009A579D"/>
    <w:rsid w:val="009B6E1F"/>
    <w:rsid w:val="009D0093"/>
    <w:rsid w:val="009D723B"/>
    <w:rsid w:val="009E3297"/>
    <w:rsid w:val="009F734F"/>
    <w:rsid w:val="00A16F61"/>
    <w:rsid w:val="00A20C75"/>
    <w:rsid w:val="00A246B6"/>
    <w:rsid w:val="00A33652"/>
    <w:rsid w:val="00A37B94"/>
    <w:rsid w:val="00A47E70"/>
    <w:rsid w:val="00A50CF0"/>
    <w:rsid w:val="00A61C07"/>
    <w:rsid w:val="00A717D0"/>
    <w:rsid w:val="00A7671C"/>
    <w:rsid w:val="00A86A57"/>
    <w:rsid w:val="00AA2CBC"/>
    <w:rsid w:val="00AB0C14"/>
    <w:rsid w:val="00AC5820"/>
    <w:rsid w:val="00AC6D99"/>
    <w:rsid w:val="00AD1CD8"/>
    <w:rsid w:val="00AD7F42"/>
    <w:rsid w:val="00AF1826"/>
    <w:rsid w:val="00AF55B4"/>
    <w:rsid w:val="00AF5993"/>
    <w:rsid w:val="00B054B1"/>
    <w:rsid w:val="00B05637"/>
    <w:rsid w:val="00B17D34"/>
    <w:rsid w:val="00B258BB"/>
    <w:rsid w:val="00B321FD"/>
    <w:rsid w:val="00B45F96"/>
    <w:rsid w:val="00B53BAF"/>
    <w:rsid w:val="00B60DF9"/>
    <w:rsid w:val="00B623F0"/>
    <w:rsid w:val="00B66A7D"/>
    <w:rsid w:val="00B67684"/>
    <w:rsid w:val="00B67B97"/>
    <w:rsid w:val="00B71207"/>
    <w:rsid w:val="00B738B4"/>
    <w:rsid w:val="00B75ABF"/>
    <w:rsid w:val="00B76FC1"/>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025"/>
    <w:rsid w:val="00BE5FD6"/>
    <w:rsid w:val="00BE631C"/>
    <w:rsid w:val="00BE7944"/>
    <w:rsid w:val="00BF67C1"/>
    <w:rsid w:val="00C03F6A"/>
    <w:rsid w:val="00C32F2C"/>
    <w:rsid w:val="00C50D06"/>
    <w:rsid w:val="00C61708"/>
    <w:rsid w:val="00C66BA2"/>
    <w:rsid w:val="00C739EF"/>
    <w:rsid w:val="00C844A9"/>
    <w:rsid w:val="00C90968"/>
    <w:rsid w:val="00C95985"/>
    <w:rsid w:val="00CB0876"/>
    <w:rsid w:val="00CB160C"/>
    <w:rsid w:val="00CB59C4"/>
    <w:rsid w:val="00CC281E"/>
    <w:rsid w:val="00CC5026"/>
    <w:rsid w:val="00CC68D0"/>
    <w:rsid w:val="00CD081C"/>
    <w:rsid w:val="00CF5806"/>
    <w:rsid w:val="00D019F1"/>
    <w:rsid w:val="00D027B7"/>
    <w:rsid w:val="00D02805"/>
    <w:rsid w:val="00D03F9A"/>
    <w:rsid w:val="00D06D51"/>
    <w:rsid w:val="00D103DA"/>
    <w:rsid w:val="00D11B95"/>
    <w:rsid w:val="00D14B94"/>
    <w:rsid w:val="00D16D7F"/>
    <w:rsid w:val="00D24991"/>
    <w:rsid w:val="00D37EE4"/>
    <w:rsid w:val="00D50255"/>
    <w:rsid w:val="00D66520"/>
    <w:rsid w:val="00D7073A"/>
    <w:rsid w:val="00D8349C"/>
    <w:rsid w:val="00D960AE"/>
    <w:rsid w:val="00DA3EE2"/>
    <w:rsid w:val="00DA7F4D"/>
    <w:rsid w:val="00DB4965"/>
    <w:rsid w:val="00DE34CF"/>
    <w:rsid w:val="00E13F3D"/>
    <w:rsid w:val="00E300AA"/>
    <w:rsid w:val="00E34898"/>
    <w:rsid w:val="00E42472"/>
    <w:rsid w:val="00E84EA6"/>
    <w:rsid w:val="00E85BBB"/>
    <w:rsid w:val="00E8668B"/>
    <w:rsid w:val="00E918B6"/>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43FE5"/>
    <w:rsid w:val="00F45EA0"/>
    <w:rsid w:val="00F57EDF"/>
    <w:rsid w:val="00F7014A"/>
    <w:rsid w:val="00F71223"/>
    <w:rsid w:val="00F81A90"/>
    <w:rsid w:val="00F94612"/>
    <w:rsid w:val="00FA6373"/>
    <w:rsid w:val="00FB04FD"/>
    <w:rsid w:val="00FB0947"/>
    <w:rsid w:val="00FB6386"/>
    <w:rsid w:val="00FC44E6"/>
    <w:rsid w:val="00FD0814"/>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qFormat/>
    <w:rsid w:val="00976F84"/>
    <w:rPr>
      <w:rFonts w:ascii="Arial" w:hAnsi="Arial"/>
      <w:lang w:val="en-GB" w:eastAsia="en-US"/>
    </w:rPr>
  </w:style>
  <w:style w:type="character" w:customStyle="1" w:styleId="80">
    <w:name w:val="标题 8 字符"/>
    <w:basedOn w:val="a2"/>
    <w:link w:val="8"/>
    <w:qFormat/>
    <w:rsid w:val="00976F84"/>
    <w:rPr>
      <w:rFonts w:ascii="Arial" w:hAnsi="Arial"/>
      <w:sz w:val="36"/>
      <w:lang w:val="en-GB" w:eastAsia="en-US"/>
    </w:rPr>
  </w:style>
  <w:style w:type="character" w:customStyle="1" w:styleId="90">
    <w:name w:val="标题 9 字符"/>
    <w:basedOn w:val="a2"/>
    <w:link w:val="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qFormat/>
    <w:rsid w:val="001D546C"/>
    <w:pPr>
      <w:numPr>
        <w:numId w:val="56"/>
      </w:numPr>
      <w:autoSpaceDE w:val="0"/>
      <w:autoSpaceDN w:val="0"/>
      <w:snapToGrid w:val="0"/>
      <w:spacing w:after="6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D546C"/>
    <w:rPr>
      <w:rFonts w:ascii="Times New Roman" w:eastAsia="Malgun Gothic" w:hAnsi="Times New Roman"/>
      <w:i/>
      <w:lang w:val="en-GB" w:eastAsia="x-none"/>
    </w:rPr>
  </w:style>
  <w:style w:type="paragraph" w:styleId="35">
    <w:name w:val="Body Text 3"/>
    <w:basedOn w:val="a1"/>
    <w:link w:val="36"/>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semiHidden/>
    <w:qFormat/>
    <w:rsid w:val="001D546C"/>
    <w:pPr>
      <w:keepNext/>
      <w:numPr>
        <w:numId w:val="5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semiHidden/>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D546C"/>
    <w:rPr>
      <w:lang w:val="en-GB" w:eastAsia="ja-JP" w:bidi="ar-SA"/>
    </w:rPr>
  </w:style>
  <w:style w:type="paragraph" w:customStyle="1" w:styleId="1Char">
    <w:name w:val="(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D546C"/>
    <w:rPr>
      <w:rFonts w:eastAsia="MS Mincho"/>
      <w:lang w:val="en-GB" w:eastAsia="en-US" w:bidi="ar-SA"/>
    </w:rPr>
  </w:style>
  <w:style w:type="paragraph" w:customStyle="1" w:styleId="1CharChar">
    <w:name w:val="(文字) (文字)1 Char (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D546C"/>
    <w:pPr>
      <w:numPr>
        <w:numId w:val="5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D546C"/>
    <w:pPr>
      <w:numPr>
        <w:numId w:val="58"/>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qFormat/>
    <w:rsid w:val="001D546C"/>
    <w:pPr>
      <w:snapToGrid w:val="0"/>
    </w:pPr>
    <w:rPr>
      <w:rFonts w:eastAsia="宋体"/>
      <w:lang w:eastAsia="x-none"/>
    </w:rPr>
  </w:style>
  <w:style w:type="character" w:customStyle="1" w:styleId="afff3">
    <w:name w:val="尾注文本 字符"/>
    <w:basedOn w:val="a2"/>
    <w:link w:val="afff2"/>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qFormat/>
    <w:rsid w:val="001D546C"/>
    <w:rPr>
      <w:rFonts w:ascii="Times New Roman" w:eastAsia="Malgun Gothic" w:hAnsi="Times New Roman"/>
      <w:sz w:val="24"/>
      <w:szCs w:val="24"/>
      <w:lang w:val="en-GB" w:eastAsia="ko-KR"/>
    </w:rPr>
  </w:style>
  <w:style w:type="paragraph" w:customStyle="1" w:styleId="-PAGE-">
    <w:name w:val="- PAGE -"/>
    <w:qFormat/>
    <w:rsid w:val="001D546C"/>
    <w:rPr>
      <w:rFonts w:ascii="Times New Roman" w:eastAsia="Malgun Gothic" w:hAnsi="Times New Roman"/>
      <w:sz w:val="24"/>
      <w:szCs w:val="24"/>
      <w:lang w:val="en-GB" w:eastAsia="ko-KR"/>
    </w:rPr>
  </w:style>
  <w:style w:type="paragraph" w:customStyle="1" w:styleId="PageXofY">
    <w:name w:val="Page X of Y"/>
    <w:qFormat/>
    <w:rsid w:val="001D546C"/>
    <w:rPr>
      <w:rFonts w:ascii="Times New Roman" w:eastAsia="Malgun Gothic" w:hAnsi="Times New Roman"/>
      <w:sz w:val="24"/>
      <w:szCs w:val="24"/>
      <w:lang w:val="en-GB" w:eastAsia="ko-KR"/>
    </w:rPr>
  </w:style>
  <w:style w:type="paragraph" w:customStyle="1" w:styleId="Createdby">
    <w:name w:val="Created by"/>
    <w:qFormat/>
    <w:rsid w:val="001D546C"/>
    <w:rPr>
      <w:rFonts w:ascii="Times New Roman" w:eastAsia="Malgun Gothic" w:hAnsi="Times New Roman"/>
      <w:sz w:val="24"/>
      <w:szCs w:val="24"/>
      <w:lang w:val="en-GB" w:eastAsia="ko-KR"/>
    </w:rPr>
  </w:style>
  <w:style w:type="paragraph" w:customStyle="1" w:styleId="Createdon">
    <w:name w:val="Created on"/>
    <w:qFormat/>
    <w:rsid w:val="001D546C"/>
    <w:rPr>
      <w:rFonts w:ascii="Times New Roman" w:eastAsia="Malgun Gothic" w:hAnsi="Times New Roman"/>
      <w:sz w:val="24"/>
      <w:szCs w:val="24"/>
      <w:lang w:val="en-GB" w:eastAsia="ko-KR"/>
    </w:rPr>
  </w:style>
  <w:style w:type="paragraph" w:customStyle="1" w:styleId="Lastprinted">
    <w:name w:val="Last printed"/>
    <w:qFormat/>
    <w:rsid w:val="001D546C"/>
    <w:rPr>
      <w:rFonts w:ascii="Times New Roman" w:eastAsia="Malgun Gothic" w:hAnsi="Times New Roman"/>
      <w:sz w:val="24"/>
      <w:szCs w:val="24"/>
      <w:lang w:val="en-GB" w:eastAsia="ko-KR"/>
    </w:rPr>
  </w:style>
  <w:style w:type="paragraph" w:customStyle="1" w:styleId="Lastsavedby">
    <w:name w:val="Last saved by"/>
    <w:qFormat/>
    <w:rsid w:val="001D546C"/>
    <w:rPr>
      <w:rFonts w:ascii="Times New Roman" w:eastAsia="Malgun Gothic" w:hAnsi="Times New Roman"/>
      <w:sz w:val="24"/>
      <w:szCs w:val="24"/>
      <w:lang w:val="en-GB" w:eastAsia="ko-KR"/>
    </w:rPr>
  </w:style>
  <w:style w:type="paragraph" w:customStyle="1" w:styleId="Filename">
    <w:name w:val="Filename"/>
    <w:qFormat/>
    <w:rsid w:val="001D546C"/>
    <w:rPr>
      <w:rFonts w:ascii="Times New Roman" w:eastAsia="Malgun Gothic" w:hAnsi="Times New Roman"/>
      <w:sz w:val="24"/>
      <w:szCs w:val="24"/>
      <w:lang w:val="en-GB" w:eastAsia="ko-KR"/>
    </w:rPr>
  </w:style>
  <w:style w:type="paragraph" w:customStyle="1" w:styleId="Filenameandpath">
    <w:name w:val="Filename and path"/>
    <w:qFormat/>
    <w:rsid w:val="001D546C"/>
    <w:rPr>
      <w:rFonts w:ascii="Times New Roman" w:eastAsia="Malgun Gothic" w:hAnsi="Times New Roman"/>
      <w:sz w:val="24"/>
      <w:szCs w:val="24"/>
      <w:lang w:val="en-GB" w:eastAsia="ko-KR"/>
    </w:rPr>
  </w:style>
  <w:style w:type="paragraph" w:customStyle="1" w:styleId="AuthorPageDate">
    <w:name w:val="Author  Page #  Date"/>
    <w:qFormat/>
    <w:rsid w:val="001D546C"/>
    <w:rPr>
      <w:rFonts w:ascii="Times New Roman" w:eastAsia="Malgun Gothic" w:hAnsi="Times New Roman"/>
      <w:sz w:val="24"/>
      <w:szCs w:val="24"/>
      <w:lang w:val="en-GB" w:eastAsia="ko-KR"/>
    </w:rPr>
  </w:style>
  <w:style w:type="paragraph" w:customStyle="1" w:styleId="ConfidentialPageDate">
    <w:name w:val="Confidential  Page #  Date"/>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1D546C"/>
    <w:pPr>
      <w:tabs>
        <w:tab w:val="center" w:pos="4820"/>
        <w:tab w:val="right" w:pos="9640"/>
      </w:tabs>
    </w:pPr>
    <w:rPr>
      <w:lang w:eastAsia="ja-JP"/>
    </w:rPr>
  </w:style>
  <w:style w:type="paragraph" w:customStyle="1" w:styleId="Data">
    <w:name w:val="Data"/>
    <w:basedOn w:val="a1"/>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D546C"/>
    <w:pPr>
      <w:overflowPunct w:val="0"/>
      <w:autoSpaceDE w:val="0"/>
      <w:autoSpaceDN w:val="0"/>
      <w:adjustRightInd w:val="0"/>
      <w:textAlignment w:val="baseline"/>
    </w:pPr>
    <w:rPr>
      <w:lang w:eastAsia="ja-JP"/>
    </w:rPr>
  </w:style>
  <w:style w:type="paragraph" w:customStyle="1" w:styleId="TaOC">
    <w:name w:val="TaOC"/>
    <w:basedOn w:val="TAC"/>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1D546C"/>
    <w:pPr>
      <w:spacing w:before="100" w:beforeAutospacing="1" w:after="100" w:afterAutospacing="1"/>
    </w:pPr>
    <w:rPr>
      <w:sz w:val="24"/>
      <w:szCs w:val="24"/>
      <w:lang w:val="en-US" w:eastAsia="ko-KR"/>
    </w:rPr>
  </w:style>
  <w:style w:type="paragraph" w:customStyle="1" w:styleId="16">
    <w:name w:val="吹き出し1"/>
    <w:basedOn w:val="a1"/>
    <w:semiHidden/>
    <w:qFormat/>
    <w:rsid w:val="001D546C"/>
    <w:rPr>
      <w:rFonts w:ascii="Tahoma" w:eastAsia="MS Mincho" w:hAnsi="Tahoma" w:cs="Tahoma"/>
      <w:sz w:val="16"/>
      <w:szCs w:val="16"/>
      <w:lang w:eastAsia="ko-KR"/>
    </w:rPr>
  </w:style>
  <w:style w:type="paragraph" w:customStyle="1" w:styleId="ZchnZchn">
    <w:name w:val="Zchn Zchn"/>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1D546C"/>
    <w:rPr>
      <w:rFonts w:ascii="Tahoma" w:eastAsia="MS Mincho" w:hAnsi="Tahoma" w:cs="Tahoma"/>
      <w:sz w:val="16"/>
      <w:szCs w:val="16"/>
      <w:lang w:eastAsia="ko-KR"/>
    </w:rPr>
  </w:style>
  <w:style w:type="paragraph" w:customStyle="1" w:styleId="Note">
    <w:name w:val="Note"/>
    <w:basedOn w:val="B1"/>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D546C"/>
    <w:pPr>
      <w:tabs>
        <w:tab w:val="left" w:pos="360"/>
      </w:tabs>
      <w:ind w:left="360" w:hanging="360"/>
    </w:pPr>
  </w:style>
  <w:style w:type="paragraph" w:customStyle="1" w:styleId="Para1">
    <w:name w:val="Para1"/>
    <w:basedOn w:val="a1"/>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D546C"/>
    <w:pPr>
      <w:spacing w:before="120"/>
      <w:outlineLvl w:val="2"/>
    </w:pPr>
    <w:rPr>
      <w:sz w:val="28"/>
    </w:rPr>
  </w:style>
  <w:style w:type="paragraph" w:customStyle="1" w:styleId="Heading2Head2A2">
    <w:name w:val="Heading 2.Head2A.2"/>
    <w:basedOn w:val="11"/>
    <w:next w:val="a1"/>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D546C"/>
    <w:pPr>
      <w:spacing w:before="120"/>
      <w:outlineLvl w:val="2"/>
    </w:pPr>
    <w:rPr>
      <w:rFonts w:eastAsia="MS Mincho"/>
      <w:sz w:val="28"/>
      <w:lang w:eastAsia="de-DE"/>
    </w:rPr>
  </w:style>
  <w:style w:type="paragraph" w:customStyle="1" w:styleId="Reference">
    <w:name w:val="Reference"/>
    <w:basedOn w:val="a1"/>
    <w:qFormat/>
    <w:rsid w:val="001D546C"/>
    <w:pPr>
      <w:spacing w:after="0"/>
      <w:ind w:left="567" w:hanging="283"/>
    </w:pPr>
    <w:rPr>
      <w:rFonts w:eastAsia="MS Mincho"/>
      <w:lang w:eastAsia="en-GB"/>
    </w:rPr>
  </w:style>
  <w:style w:type="paragraph" w:customStyle="1" w:styleId="Bullets">
    <w:name w:val="Bullets"/>
    <w:basedOn w:val="aff8"/>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1D546C"/>
    <w:pPr>
      <w:spacing w:after="220"/>
      <w:ind w:left="1298"/>
    </w:pPr>
    <w:rPr>
      <w:rFonts w:ascii="Arial" w:eastAsia="宋体" w:hAnsi="Arial"/>
      <w:lang w:val="en-US" w:eastAsia="en-GB"/>
    </w:rPr>
  </w:style>
  <w:style w:type="numbering" w:customStyle="1" w:styleId="17">
    <w:name w:val="无列表1"/>
    <w:next w:val="a4"/>
    <w:semiHidden/>
    <w:rsid w:val="001D546C"/>
  </w:style>
  <w:style w:type="paragraph" w:customStyle="1" w:styleId="1030302">
    <w:name w:val="样式 样式 标题 1 + 两端对齐 段前: 0.3 行 段后: 0.3 行 行距: 单倍行距 + 段前: 0.2 行 段后: ..."/>
    <w:basedOn w:val="a1"/>
    <w:autoRedefine/>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semiHidden/>
    <w:qFormat/>
    <w:rsid w:val="001D546C"/>
    <w:rPr>
      <w:rFonts w:ascii="Tahoma" w:eastAsia="MS Mincho" w:hAnsi="Tahoma" w:cs="Tahoma"/>
      <w:sz w:val="16"/>
      <w:szCs w:val="16"/>
    </w:rPr>
  </w:style>
  <w:style w:type="paragraph" w:customStyle="1" w:styleId="54">
    <w:name w:val="吹き出し5"/>
    <w:basedOn w:val="a1"/>
    <w:semiHidden/>
    <w:qFormat/>
    <w:rsid w:val="001D546C"/>
    <w:rPr>
      <w:rFonts w:ascii="Tahoma" w:eastAsia="MS Mincho" w:hAnsi="Tahoma" w:cs="Tahoma"/>
      <w:sz w:val="16"/>
      <w:szCs w:val="16"/>
    </w:rPr>
  </w:style>
  <w:style w:type="character" w:customStyle="1" w:styleId="B3Char">
    <w:name w:val="B3 Char"/>
    <w:link w:val="B30"/>
    <w:qFormat/>
    <w:rsid w:val="001D546C"/>
    <w:rPr>
      <w:rFonts w:ascii="Times New Roman" w:hAnsi="Times New Roman"/>
      <w:lang w:val="en-GB" w:eastAsia="en-US"/>
    </w:rPr>
  </w:style>
  <w:style w:type="paragraph" w:customStyle="1" w:styleId="CharChar24">
    <w:name w:val="Char Char24"/>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D546C"/>
    <w:rPr>
      <w:rFonts w:ascii="Times New Roman" w:eastAsia="Yu Mincho" w:hAnsi="Times New Roman"/>
      <w:lang w:val="en-GB" w:eastAsia="en-US"/>
    </w:rPr>
  </w:style>
  <w:style w:type="paragraph" w:customStyle="1" w:styleId="MotorolaResponse1">
    <w:name w:val="Motorola Response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qFormat/>
    <w:rsid w:val="001D546C"/>
    <w:pPr>
      <w:numPr>
        <w:numId w:val="6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D546C"/>
    <w:pPr>
      <w:numPr>
        <w:numId w:val="61"/>
      </w:numPr>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qFormat/>
    <w:rsid w:val="001D546C"/>
    <w:rPr>
      <w:rFonts w:ascii="Times New Roman" w:hAnsi="Times New Roman"/>
      <w:lang w:val="en-GB" w:eastAsia="en-US"/>
    </w:rPr>
  </w:style>
  <w:style w:type="character" w:customStyle="1" w:styleId="26">
    <w:name w:val="列表 2 字符"/>
    <w:link w:val="25"/>
    <w:qFormat/>
    <w:rsid w:val="001D546C"/>
    <w:rPr>
      <w:rFonts w:ascii="Times New Roman" w:hAnsi="Times New Roman"/>
      <w:lang w:val="en-GB" w:eastAsia="en-US"/>
    </w:rPr>
  </w:style>
  <w:style w:type="character" w:customStyle="1" w:styleId="33">
    <w:name w:val="列表项目符号 3 字符"/>
    <w:link w:val="32"/>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qFormat/>
    <w:rsid w:val="001D546C"/>
    <w:pPr>
      <w:widowControl/>
      <w:tabs>
        <w:tab w:val="left" w:pos="992"/>
      </w:tabs>
      <w:spacing w:after="120"/>
      <w:ind w:left="992" w:hanging="425"/>
    </w:pPr>
    <w:rPr>
      <w:rFonts w:eastAsia="MS Mincho"/>
      <w:lang w:val="en-US"/>
    </w:rPr>
  </w:style>
  <w:style w:type="paragraph" w:customStyle="1" w:styleId="TabList">
    <w:name w:val="TabList"/>
    <w:basedOn w:val="a1"/>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qFormat/>
    <w:rsid w:val="001D546C"/>
    <w:pPr>
      <w:widowControl w:val="0"/>
      <w:spacing w:after="240"/>
      <w:jc w:val="both"/>
    </w:pPr>
    <w:rPr>
      <w:rFonts w:eastAsia="宋体"/>
      <w:sz w:val="24"/>
      <w:lang w:val="en-AU"/>
    </w:rPr>
  </w:style>
  <w:style w:type="paragraph" w:customStyle="1" w:styleId="berschrift1H1">
    <w:name w:val="Überschrift 1.H1"/>
    <w:basedOn w:val="a1"/>
    <w:next w:val="a1"/>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qFormat/>
    <w:rsid w:val="001D546C"/>
    <w:pPr>
      <w:spacing w:after="240"/>
      <w:jc w:val="both"/>
    </w:pPr>
    <w:rPr>
      <w:rFonts w:ascii="Helvetica" w:eastAsia="宋体" w:hAnsi="Helvetica"/>
    </w:rPr>
  </w:style>
  <w:style w:type="paragraph" w:customStyle="1" w:styleId="List1">
    <w:name w:val="List1"/>
    <w:basedOn w:val="a1"/>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1D546C"/>
    <w:pPr>
      <w:numPr>
        <w:numId w:val="62"/>
      </w:numPr>
      <w:overflowPunct w:val="0"/>
      <w:autoSpaceDE w:val="0"/>
      <w:autoSpaceDN w:val="0"/>
      <w:adjustRightInd w:val="0"/>
      <w:textAlignment w:val="baseline"/>
    </w:pPr>
    <w:rPr>
      <w:lang w:val="fr-FR" w:eastAsia="ja-JP"/>
    </w:rPr>
  </w:style>
  <w:style w:type="paragraph" w:customStyle="1" w:styleId="TdocText">
    <w:name w:val="Tdoc_Text"/>
    <w:basedOn w:val="a1"/>
    <w:qFormat/>
    <w:rsid w:val="001D546C"/>
    <w:pPr>
      <w:spacing w:before="120" w:after="0"/>
      <w:jc w:val="both"/>
    </w:pPr>
    <w:rPr>
      <w:rFonts w:eastAsia="宋体"/>
      <w:lang w:val="en-US"/>
    </w:rPr>
  </w:style>
  <w:style w:type="paragraph" w:customStyle="1" w:styleId="centered">
    <w:name w:val="centered"/>
    <w:basedOn w:val="a1"/>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D546C"/>
    <w:rPr>
      <w:rFonts w:ascii="Times New Roman" w:eastAsia="Batang" w:hAnsi="Times New Roman"/>
      <w:lang w:val="en-GB" w:eastAsia="en-US"/>
    </w:rPr>
  </w:style>
  <w:style w:type="paragraph" w:customStyle="1" w:styleId="TOC92">
    <w:name w:val="TOC 92"/>
    <w:basedOn w:val="TOC8"/>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3</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625</cp:revision>
  <cp:lastPrinted>1899-12-31T23:00:00Z</cp:lastPrinted>
  <dcterms:created xsi:type="dcterms:W3CDTF">2023-04-14T05:44:00Z</dcterms:created>
  <dcterms:modified xsi:type="dcterms:W3CDTF">2023-05-12T01:49:00Z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